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14DA1" w14:textId="615CC29E"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5531C8">
        <w:rPr>
          <w:rFonts w:ascii="Arial" w:hAnsi="Arial" w:cs="Arial"/>
          <w:b/>
          <w:sz w:val="24"/>
          <w:szCs w:val="24"/>
        </w:rPr>
        <w:t>AN WG4 Meeting #102</w:t>
      </w:r>
      <w:r w:rsidR="00A55B03">
        <w:rPr>
          <w:rFonts w:ascii="Arial" w:hAnsi="Arial" w:cs="Arial"/>
          <w:b/>
          <w:sz w:val="24"/>
          <w:szCs w:val="24"/>
        </w:rPr>
        <w:t>-e</w:t>
      </w:r>
      <w:r w:rsidR="005531C8">
        <w:rPr>
          <w:rFonts w:ascii="Arial" w:hAnsi="Arial" w:cs="Arial"/>
          <w:b/>
          <w:sz w:val="24"/>
          <w:szCs w:val="24"/>
        </w:rPr>
        <w:t xml:space="preserve">    </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DA04EF">
        <w:rPr>
          <w:rFonts w:ascii="Arial" w:hAnsi="Arial" w:cs="Arial"/>
          <w:b/>
          <w:sz w:val="24"/>
          <w:szCs w:val="24"/>
        </w:rPr>
        <w:t xml:space="preserve">   </w:t>
      </w:r>
      <w:r w:rsidR="009D4B3A">
        <w:rPr>
          <w:rFonts w:ascii="Arial" w:hAnsi="Arial" w:cs="Arial"/>
          <w:b/>
          <w:sz w:val="24"/>
          <w:szCs w:val="24"/>
        </w:rPr>
        <w:t xml:space="preserve">  </w:t>
      </w:r>
      <w:r w:rsidR="00EE6528" w:rsidRPr="00EE6528">
        <w:rPr>
          <w:rFonts w:ascii="Arial" w:hAnsi="Arial" w:cs="Arial"/>
          <w:b/>
          <w:sz w:val="24"/>
          <w:szCs w:val="24"/>
        </w:rPr>
        <w:t>R4-2207344</w:t>
      </w:r>
    </w:p>
    <w:p w14:paraId="633BEA56" w14:textId="3EA31B63"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sidR="005531C8">
        <w:rPr>
          <w:rFonts w:ascii="Arial" w:hAnsi="Arial"/>
          <w:b/>
          <w:sz w:val="24"/>
          <w:szCs w:val="24"/>
        </w:rPr>
        <w:t>21</w:t>
      </w:r>
      <w:r w:rsidR="005531C8" w:rsidRPr="005531C8">
        <w:rPr>
          <w:rFonts w:ascii="Arial" w:hAnsi="Arial"/>
          <w:b/>
          <w:sz w:val="24"/>
          <w:szCs w:val="24"/>
          <w:vertAlign w:val="superscript"/>
        </w:rPr>
        <w:t>st</w:t>
      </w:r>
      <w:r w:rsidR="005531C8">
        <w:rPr>
          <w:rFonts w:ascii="Arial" w:hAnsi="Arial"/>
          <w:b/>
          <w:sz w:val="24"/>
          <w:szCs w:val="24"/>
        </w:rPr>
        <w:t xml:space="preserve"> of February - 3rd</w:t>
      </w:r>
      <w:r>
        <w:rPr>
          <w:rFonts w:ascii="Arial" w:hAnsi="Arial"/>
          <w:b/>
          <w:sz w:val="24"/>
          <w:szCs w:val="24"/>
        </w:rPr>
        <w:t xml:space="preserve"> </w:t>
      </w:r>
      <w:r w:rsidR="005531C8">
        <w:rPr>
          <w:rFonts w:ascii="Arial" w:hAnsi="Arial"/>
          <w:b/>
          <w:sz w:val="24"/>
          <w:szCs w:val="24"/>
        </w:rPr>
        <w:t>of March</w:t>
      </w:r>
      <w:r>
        <w:rPr>
          <w:rFonts w:ascii="Arial" w:hAnsi="Arial"/>
          <w:b/>
          <w:sz w:val="24"/>
          <w:szCs w:val="24"/>
        </w:rPr>
        <w:t>, 202</w:t>
      </w:r>
      <w:r w:rsidR="00DA04EF">
        <w:rPr>
          <w:rFonts w:ascii="Arial" w:hAnsi="Arial"/>
          <w:b/>
          <w:sz w:val="24"/>
          <w:szCs w:val="24"/>
        </w:rPr>
        <w:t>2</w:t>
      </w:r>
      <w:r w:rsidR="00EE6528">
        <w:rPr>
          <w:rFonts w:ascii="Arial" w:hAnsi="Arial"/>
          <w:b/>
          <w:sz w:val="24"/>
          <w:szCs w:val="24"/>
        </w:rPr>
        <w:t xml:space="preserve">     </w:t>
      </w:r>
      <w:r w:rsidR="00F43036">
        <w:rPr>
          <w:rFonts w:ascii="Arial" w:hAnsi="Arial"/>
          <w:b/>
          <w:sz w:val="24"/>
          <w:szCs w:val="24"/>
        </w:rPr>
        <w:t xml:space="preserve"> </w:t>
      </w:r>
      <w:r w:rsidR="00EE6528" w:rsidRPr="00F43036">
        <w:rPr>
          <w:rFonts w:ascii="Arial" w:hAnsi="Arial"/>
          <w:b/>
          <w:sz w:val="18"/>
          <w:szCs w:val="24"/>
        </w:rPr>
        <w:t>(</w:t>
      </w:r>
      <w:r w:rsidR="00EE6528" w:rsidRPr="00F43036">
        <w:rPr>
          <w:rFonts w:ascii="Arial" w:hAnsi="Arial" w:cs="Arial"/>
          <w:b/>
          <w:bCs/>
          <w:sz w:val="18"/>
          <w:szCs w:val="24"/>
        </w:rPr>
        <w:t>R4-2205672</w:t>
      </w:r>
      <w:r w:rsidR="00EE6528" w:rsidRPr="00F43036">
        <w:rPr>
          <w:rFonts w:ascii="Arial" w:hAnsi="Arial"/>
          <w:b/>
          <w:sz w:val="18"/>
          <w:szCs w:val="24"/>
        </w:rPr>
        <w:t>)</w:t>
      </w:r>
    </w:p>
    <w:p w14:paraId="0C99BEB6" w14:textId="77777777" w:rsidR="00D11E1D" w:rsidRDefault="00D11E1D">
      <w:pPr>
        <w:spacing w:after="120"/>
        <w:ind w:left="1985" w:hanging="1985"/>
        <w:rPr>
          <w:rFonts w:ascii="Arial" w:eastAsia="MS Mincho" w:hAnsi="Arial" w:cs="Arial"/>
          <w:b/>
          <w:sz w:val="22"/>
        </w:rPr>
      </w:pPr>
    </w:p>
    <w:p w14:paraId="0135FAF4" w14:textId="77777777"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bookmarkStart w:id="0" w:name="_GoBack"/>
      <w:bookmarkEnd w:id="0"/>
      <w:r>
        <w:rPr>
          <w:rFonts w:ascii="Arial" w:eastAsia="MS Mincho" w:hAnsi="Arial" w:cs="Arial"/>
          <w:b/>
          <w:color w:val="000000"/>
          <w:sz w:val="22"/>
          <w:lang w:val="pt-BR"/>
        </w:rPr>
        <w:t>:</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A849F5" w:rsidRPr="00824E57">
        <w:rPr>
          <w:rFonts w:ascii="Arial" w:eastAsia="MS Mincho" w:hAnsi="Arial" w:cs="Arial"/>
          <w:color w:val="000000"/>
          <w:sz w:val="22"/>
          <w:lang w:val="pt-BR"/>
        </w:rPr>
        <w:t>10.13.1.4</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
    <w:p w14:paraId="0EE903EA" w14:textId="77777777"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14:paraId="1C47CE00" w14:textId="77777777" w:rsidR="00D11E1D" w:rsidRDefault="004C5A6C">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Draft </w:t>
      </w:r>
      <w:r w:rsidR="008E51BC">
        <w:rPr>
          <w:rFonts w:ascii="Arial" w:eastAsia="MS Mincho" w:hAnsi="Arial" w:cs="Arial"/>
          <w:color w:val="000000"/>
          <w:sz w:val="22"/>
        </w:rPr>
        <w:t xml:space="preserve">text </w:t>
      </w:r>
      <w:r>
        <w:rPr>
          <w:rFonts w:ascii="Arial" w:eastAsia="MS Mincho" w:hAnsi="Arial" w:cs="Arial"/>
          <w:color w:val="000000"/>
          <w:sz w:val="22"/>
        </w:rPr>
        <w:t xml:space="preserve">proposal </w:t>
      </w:r>
      <w:r w:rsidR="008E51BC">
        <w:rPr>
          <w:rFonts w:ascii="Arial" w:eastAsia="MS Mincho" w:hAnsi="Arial" w:cs="Arial"/>
          <w:color w:val="000000"/>
          <w:sz w:val="22"/>
        </w:rPr>
        <w:t>for</w:t>
      </w:r>
      <w:r>
        <w:rPr>
          <w:rFonts w:ascii="Arial" w:hAnsi="Arial" w:cs="Arial"/>
          <w:color w:val="000000"/>
          <w:sz w:val="22"/>
        </w:rPr>
        <w:t xml:space="preserve"> </w:t>
      </w:r>
      <w:r w:rsidR="004242B2">
        <w:rPr>
          <w:rFonts w:ascii="Arial" w:hAnsi="Arial" w:cs="Arial"/>
          <w:color w:val="000000"/>
          <w:sz w:val="22"/>
        </w:rPr>
        <w:t xml:space="preserve">Clause </w:t>
      </w:r>
      <w:r w:rsidR="00734347">
        <w:rPr>
          <w:rFonts w:ascii="Arial" w:hAnsi="Arial" w:cs="Arial"/>
          <w:color w:val="000000"/>
          <w:sz w:val="22"/>
        </w:rPr>
        <w:t>4</w:t>
      </w:r>
      <w:r w:rsidR="005531C8">
        <w:rPr>
          <w:rFonts w:ascii="Arial" w:hAnsi="Arial" w:cs="Arial"/>
          <w:color w:val="000000"/>
          <w:sz w:val="22"/>
        </w:rPr>
        <w:t xml:space="preserve"> - TS 38.101-5</w:t>
      </w:r>
    </w:p>
    <w:p w14:paraId="09B69881" w14:textId="77777777"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14:paraId="3D053510" w14:textId="77777777" w:rsidR="00D11E1D" w:rsidRDefault="004C5A6C">
      <w:pPr>
        <w:pStyle w:val="Titre1"/>
        <w:rPr>
          <w:lang w:eastAsia="zh-CN"/>
        </w:rPr>
      </w:pPr>
      <w:r>
        <w:t>Introduction</w:t>
      </w:r>
    </w:p>
    <w:p w14:paraId="0BD17EBF" w14:textId="77777777" w:rsidR="00D11E1D" w:rsidRDefault="00AA4879" w:rsidP="00AA4879">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NTN </w:t>
      </w:r>
      <w:r w:rsidRPr="00AA4879">
        <w:rPr>
          <w:rFonts w:ascii="Times New Roman" w:hAnsi="Times New Roman"/>
          <w:color w:val="000000"/>
          <w:szCs w:val="20"/>
        </w:rPr>
        <w:t>User Equipment (UE) ra</w:t>
      </w:r>
      <w:r>
        <w:rPr>
          <w:rFonts w:ascii="Times New Roman" w:hAnsi="Times New Roman"/>
          <w:color w:val="000000"/>
          <w:szCs w:val="20"/>
        </w:rPr>
        <w:t xml:space="preserve">dio transmission and reception; </w:t>
      </w:r>
      <w:r w:rsidRPr="00AA4879">
        <w:rPr>
          <w:rFonts w:ascii="Times New Roman" w:hAnsi="Times New Roman"/>
          <w:color w:val="000000"/>
          <w:szCs w:val="20"/>
        </w:rPr>
        <w:t>Part 5: Satellite access Radio Frequency (RF) and performance requirements</w:t>
      </w:r>
      <w:r w:rsidR="004C5A6C">
        <w:rPr>
          <w:rFonts w:ascii="Times New Roman" w:hAnsi="Times New Roman"/>
          <w:color w:val="000000"/>
          <w:szCs w:val="20"/>
        </w:rPr>
        <w:t xml:space="preserve"> </w:t>
      </w:r>
      <w:r>
        <w:rPr>
          <w:rFonts w:ascii="Times New Roman" w:hAnsi="Times New Roman"/>
          <w:color w:val="000000"/>
          <w:szCs w:val="20"/>
        </w:rPr>
        <w:t xml:space="preserve">(TS 38.101-5) has been approved in </w:t>
      </w:r>
      <w:r w:rsidRPr="00AA4879">
        <w:rPr>
          <w:rFonts w:ascii="Times New Roman" w:hAnsi="Times New Roman" w:cs="Times New Roman"/>
          <w:color w:val="000000"/>
          <w:szCs w:val="20"/>
        </w:rPr>
        <w:t xml:space="preserve">R4-2203086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[2] approved in RAN4 101-bis-e meeting. For further information, please also follow the discussions in R4-2203111 [3].</w:t>
      </w:r>
    </w:p>
    <w:p w14:paraId="7EF80B99" w14:textId="77777777" w:rsidR="005A3F3F" w:rsidRDefault="005A3F3F">
      <w:pPr>
        <w:rPr>
          <w:rFonts w:ascii="Times New Roman" w:hAnsi="Times New Roman"/>
          <w:color w:val="000000"/>
          <w:szCs w:val="20"/>
        </w:rPr>
      </w:pPr>
    </w:p>
    <w:p w14:paraId="0CE1DEDA" w14:textId="77777777"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5A3F3F">
        <w:rPr>
          <w:rFonts w:ascii="Times New Roman" w:hAnsi="Times New Roman"/>
          <w:color w:val="000000"/>
          <w:szCs w:val="20"/>
        </w:rPr>
        <w:t>anges have been proposed as a TP to update TS 38.101-5</w:t>
      </w:r>
      <w:r>
        <w:rPr>
          <w:rFonts w:ascii="Times New Roman" w:hAnsi="Times New Roman"/>
          <w:color w:val="000000"/>
          <w:szCs w:val="20"/>
        </w:rPr>
        <w:t xml:space="preserve">: </w:t>
      </w:r>
    </w:p>
    <w:p w14:paraId="502F04D2" w14:textId="77777777" w:rsidR="00A400FD" w:rsidRPr="00A400FD" w:rsidRDefault="00A400FD" w:rsidP="00596FB7">
      <w:pPr>
        <w:pStyle w:val="Paragraphedeliste"/>
        <w:numPr>
          <w:ilvl w:val="0"/>
          <w:numId w:val="8"/>
        </w:numPr>
        <w:ind w:firstLineChars="0"/>
        <w:rPr>
          <w:rFonts w:ascii="Times New Roman" w:hAnsi="Times New Roman"/>
          <w:b/>
          <w:color w:val="000000"/>
          <w:szCs w:val="20"/>
        </w:rPr>
      </w:pPr>
      <w:r>
        <w:rPr>
          <w:rFonts w:ascii="Times New Roman" w:hAnsi="Times New Roman"/>
          <w:b/>
          <w:color w:val="000000"/>
          <w:szCs w:val="20"/>
        </w:rPr>
        <w:t>Section 2: References</w:t>
      </w:r>
    </w:p>
    <w:p w14:paraId="36D8CBE6" w14:textId="77777777" w:rsidR="00BA2376" w:rsidRPr="00596FB7" w:rsidRDefault="00596FB7" w:rsidP="00596FB7">
      <w:pPr>
        <w:pStyle w:val="Paragraphedeliste"/>
        <w:numPr>
          <w:ilvl w:val="0"/>
          <w:numId w:val="8"/>
        </w:numPr>
        <w:ind w:firstLineChars="0"/>
        <w:rPr>
          <w:rFonts w:ascii="Times New Roman" w:hAnsi="Times New Roman"/>
          <w:b/>
          <w:color w:val="000000"/>
          <w:szCs w:val="20"/>
        </w:rPr>
      </w:pPr>
      <w:r>
        <w:rPr>
          <w:b/>
        </w:rPr>
        <w:t>Section 4</w:t>
      </w:r>
      <w:r w:rsidR="005A3F3F" w:rsidRPr="005A3F3F">
        <w:rPr>
          <w:b/>
        </w:rPr>
        <w:t xml:space="preserve">: </w:t>
      </w:r>
      <w:r w:rsidRPr="00596FB7">
        <w:rPr>
          <w:b/>
        </w:rPr>
        <w:t>General</w:t>
      </w:r>
    </w:p>
    <w:p w14:paraId="361307B4" w14:textId="77777777" w:rsidR="00596FB7" w:rsidRPr="005A3F3F" w:rsidRDefault="00596FB7" w:rsidP="00596FB7">
      <w:pPr>
        <w:pStyle w:val="Paragraphedeliste"/>
        <w:ind w:left="720" w:firstLineChars="0" w:firstLine="0"/>
        <w:rPr>
          <w:rFonts w:ascii="Times New Roman" w:hAnsi="Times New Roman"/>
          <w:b/>
          <w:color w:val="000000"/>
          <w:szCs w:val="20"/>
        </w:rPr>
      </w:pPr>
    </w:p>
    <w:p w14:paraId="131B535E" w14:textId="77777777" w:rsidR="00D11E1D" w:rsidRDefault="004C5A6C">
      <w:pPr>
        <w:pStyle w:val="Titre1"/>
        <w:rPr>
          <w:rFonts w:cs="Arial"/>
          <w:lang w:eastAsia="zh-CN"/>
        </w:rPr>
      </w:pPr>
      <w:r>
        <w:rPr>
          <w:rFonts w:cs="Arial"/>
          <w:lang w:eastAsia="zh-CN"/>
        </w:rPr>
        <w:t xml:space="preserve">Reference </w:t>
      </w:r>
    </w:p>
    <w:p w14:paraId="1A5A01DC" w14:textId="77777777" w:rsidR="005A3F3F" w:rsidRPr="005A3F3F" w:rsidRDefault="005A3F3F" w:rsidP="005A3F3F">
      <w:pPr>
        <w:rPr>
          <w:rFonts w:ascii="Times New Roman" w:hAnsi="Times New Roman" w:cs="Times New Roman"/>
          <w:color w:val="000000"/>
          <w:szCs w:val="20"/>
          <w:lang w:val="de-DE"/>
        </w:rPr>
      </w:pPr>
      <w:r w:rsidRPr="005A3F3F">
        <w:rPr>
          <w:rFonts w:ascii="Times New Roman" w:hAnsi="Times New Roman" w:cs="Times New Roman"/>
          <w:color w:val="000000"/>
          <w:szCs w:val="20"/>
          <w:lang w:val="de-DE"/>
        </w:rPr>
        <w:t>[1] R4-2203086 Draft TS 38.101-5 skeleton, Samsung.</w:t>
      </w:r>
    </w:p>
    <w:p w14:paraId="0A061E0E" w14:textId="77777777"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14:paraId="27BBBD5A" w14:textId="5E79AEA6" w:rsidR="005A3F3F" w:rsidRDefault="005A3F3F" w:rsidP="005A3F3F">
      <w:pPr>
        <w:rPr>
          <w:ins w:id="1" w:author="Clive Packer" w:date="2022-02-22T14:15:00Z"/>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[101-bis-e][306] NTN_Solutions_Part1</w:t>
      </w:r>
      <w:r>
        <w:rPr>
          <w:rFonts w:ascii="Times New Roman" w:hAnsi="Times New Roman" w:cs="Times New Roman"/>
          <w:color w:val="000000"/>
          <w:szCs w:val="20"/>
        </w:rPr>
        <w:t>, THALES.</w:t>
      </w:r>
    </w:p>
    <w:p w14:paraId="7D2E10E2" w14:textId="7EAC1ACD" w:rsidR="00B55E3B" w:rsidDel="00B55E3B" w:rsidRDefault="00B55E3B" w:rsidP="005A3F3F">
      <w:pPr>
        <w:rPr>
          <w:del w:id="2" w:author="Clive Packer" w:date="2022-02-22T14:17:00Z"/>
          <w:rFonts w:ascii="Times New Roman" w:hAnsi="Times New Roman" w:cs="Times New Roman"/>
          <w:color w:val="000000"/>
          <w:szCs w:val="20"/>
        </w:rPr>
      </w:pPr>
    </w:p>
    <w:p w14:paraId="685BFD5C" w14:textId="77777777" w:rsidR="004242B2" w:rsidRDefault="004242B2">
      <w:pPr>
        <w:rPr>
          <w:rFonts w:ascii="Times New Roman" w:hAnsi="Times New Roman"/>
          <w:color w:val="000000"/>
          <w:szCs w:val="20"/>
        </w:rPr>
      </w:pPr>
    </w:p>
    <w:p w14:paraId="2C13A032" w14:textId="77777777" w:rsidR="006F109B" w:rsidRPr="006F109B" w:rsidRDefault="004C5A6C" w:rsidP="006F109B">
      <w:pPr>
        <w:pStyle w:val="Titre1"/>
        <w:rPr>
          <w:rFonts w:cs="Arial"/>
          <w:lang w:eastAsia="zh-CN"/>
        </w:rPr>
      </w:pPr>
      <w:r w:rsidRPr="006F109B">
        <w:rPr>
          <w:rFonts w:cs="Arial" w:hint="eastAsia"/>
          <w:lang w:eastAsia="zh-CN"/>
        </w:rPr>
        <w:t>Text proposal</w:t>
      </w:r>
      <w:r w:rsidR="006F109B" w:rsidRPr="006F109B">
        <w:rPr>
          <w:rFonts w:cs="Arial"/>
          <w:lang w:eastAsia="zh-CN"/>
        </w:rPr>
        <w:t>s</w:t>
      </w:r>
      <w:r w:rsidRPr="006F109B">
        <w:rPr>
          <w:rFonts w:cs="Arial" w:hint="eastAsia"/>
          <w:lang w:eastAsia="zh-CN"/>
        </w:rPr>
        <w:t xml:space="preserve"> for </w:t>
      </w:r>
      <w:r w:rsidR="005531C8" w:rsidRPr="006F109B">
        <w:rPr>
          <w:rFonts w:cs="Arial"/>
          <w:lang w:eastAsia="zh-CN"/>
        </w:rPr>
        <w:t>TS 38.101-5</w:t>
      </w:r>
    </w:p>
    <w:p w14:paraId="07F5559D" w14:textId="77777777" w:rsidR="006F109B" w:rsidRPr="006F109B" w:rsidRDefault="006F109B" w:rsidP="006F109B">
      <w:pPr>
        <w:rPr>
          <w:lang w:val="en-GB"/>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w:t>
      </w:r>
      <w:r>
        <w:rPr>
          <w:rFonts w:cs="Calibri"/>
          <w:b/>
          <w:color w:val="5B9BD5" w:themeColor="accent1"/>
          <w:sz w:val="24"/>
          <w:u w:val="single"/>
        </w:rPr>
        <w:t>1</w:t>
      </w:r>
      <w:r>
        <w:rPr>
          <w:rFonts w:cs="Calibri" w:hint="eastAsia"/>
          <w:b/>
          <w:color w:val="5B9BD5" w:themeColor="accent1"/>
          <w:sz w:val="24"/>
          <w:u w:val="single"/>
        </w:rPr>
        <w:t>&gt;----------------------------------------------</w:t>
      </w:r>
    </w:p>
    <w:p w14:paraId="69E22B65" w14:textId="77777777" w:rsidR="006F109B" w:rsidRPr="004D3578" w:rsidRDefault="006F109B" w:rsidP="006F109B">
      <w:pPr>
        <w:pStyle w:val="Titre1"/>
        <w:numPr>
          <w:ilvl w:val="0"/>
          <w:numId w:val="0"/>
        </w:numPr>
      </w:pPr>
      <w:bookmarkStart w:id="3" w:name="_Toc92440282"/>
      <w:r w:rsidRPr="004D3578">
        <w:t>2</w:t>
      </w:r>
      <w:r w:rsidRPr="004D3578">
        <w:tab/>
        <w:t>References</w:t>
      </w:r>
      <w:bookmarkEnd w:id="3"/>
    </w:p>
    <w:p w14:paraId="24A7A6D9" w14:textId="77777777" w:rsidR="006F109B" w:rsidRPr="004D3578" w:rsidRDefault="006F109B" w:rsidP="006F109B">
      <w:r w:rsidRPr="004D3578">
        <w:t>The following documents contain provisions which, through reference in this text, constitute provisions of the present document.</w:t>
      </w:r>
    </w:p>
    <w:p w14:paraId="4EB88E8D" w14:textId="77777777" w:rsidR="006F109B" w:rsidRPr="004D3578" w:rsidRDefault="006F109B" w:rsidP="006F109B">
      <w:pPr>
        <w:pStyle w:val="B1"/>
      </w:pPr>
      <w:r>
        <w:t>-</w:t>
      </w:r>
      <w:r>
        <w:tab/>
      </w:r>
      <w:r w:rsidRPr="004D3578">
        <w:t>References are either specific (identified by date of publication, edition number, version number, etc.) or non</w:t>
      </w:r>
      <w:r w:rsidRPr="004D3578">
        <w:noBreakHyphen/>
        <w:t>specific.</w:t>
      </w:r>
    </w:p>
    <w:p w14:paraId="19418826" w14:textId="77777777" w:rsidR="006F109B" w:rsidRPr="004D3578" w:rsidRDefault="006F109B" w:rsidP="006F109B">
      <w:pPr>
        <w:pStyle w:val="B1"/>
      </w:pPr>
      <w:r>
        <w:lastRenderedPageBreak/>
        <w:t>-</w:t>
      </w:r>
      <w:r>
        <w:tab/>
      </w:r>
      <w:r w:rsidRPr="004D3578">
        <w:t>For a specific reference, subsequent revisions do not apply.</w:t>
      </w:r>
    </w:p>
    <w:p w14:paraId="0210D3E1" w14:textId="77777777" w:rsidR="006F109B" w:rsidRDefault="006F109B" w:rsidP="00A400FD">
      <w:pPr>
        <w:pStyle w:val="B1"/>
        <w:ind w:left="0" w:firstLine="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9D0972" w14:textId="77777777" w:rsidR="00A400FD" w:rsidRDefault="00A400FD" w:rsidP="00A400FD">
      <w:pPr>
        <w:pStyle w:val="B1"/>
        <w:ind w:left="0" w:firstLine="0"/>
        <w:rPr>
          <w:ins w:id="4" w:author="Dorin PANAITOPOL" w:date="2022-02-13T16:51:00Z"/>
        </w:rPr>
      </w:pPr>
    </w:p>
    <w:p w14:paraId="558048C9" w14:textId="77777777" w:rsidR="006F109B" w:rsidRDefault="006F109B" w:rsidP="006F109B">
      <w:pPr>
        <w:keepLines/>
        <w:ind w:left="1702" w:hanging="1418"/>
        <w:rPr>
          <w:ins w:id="5" w:author="Dorin PANAITOPOL" w:date="2022-02-13T16:51:00Z"/>
          <w:rFonts w:eastAsia="DengXian"/>
        </w:rPr>
      </w:pPr>
      <w:ins w:id="6" w:author="Dorin PANAITOPOL" w:date="2022-02-13T16:51:00Z">
        <w:r>
          <w:rPr>
            <w:rFonts w:eastAsia="DengXian"/>
          </w:rPr>
          <w:t>[1]</w:t>
        </w:r>
        <w:r>
          <w:rPr>
            <w:rFonts w:eastAsia="DengXian"/>
          </w:rPr>
          <w:tab/>
          <w:t>3GPP TR 21.905: "Vocabulary for 3GPP Specifications".</w:t>
        </w:r>
      </w:ins>
    </w:p>
    <w:p w14:paraId="357526DB" w14:textId="77777777" w:rsidR="00C57E27" w:rsidRPr="00C57E27" w:rsidRDefault="006F109B" w:rsidP="00C57E27">
      <w:pPr>
        <w:pStyle w:val="EX"/>
        <w:rPr>
          <w:ins w:id="7" w:author="Dorin PANAITOPOL" w:date="2022-02-13T17:02:00Z"/>
        </w:rPr>
      </w:pPr>
      <w:ins w:id="8" w:author="Dorin PANAITOPOL" w:date="2022-02-13T16:51:00Z">
        <w:r>
          <w:t>[2]</w:t>
        </w:r>
        <w:r>
          <w:tab/>
        </w:r>
      </w:ins>
      <w:ins w:id="9" w:author="Dorin PANAITOPOL" w:date="2022-02-13T17:02:00Z">
        <w:r w:rsidR="00C57E27" w:rsidRPr="00A1115A">
          <w:t>3GPP TS 38.521-1: "NR; User Equipment (UE) conformance specification; Radio transmission and reception; Part 1: Range 1 Standalone".</w:t>
        </w:r>
      </w:ins>
    </w:p>
    <w:p w14:paraId="6A605F3F" w14:textId="77777777" w:rsidR="00C57E27" w:rsidRDefault="00C57E27" w:rsidP="00C57E27">
      <w:pPr>
        <w:pStyle w:val="EX"/>
        <w:rPr>
          <w:ins w:id="10" w:author="Dorin PANAITOPOL" w:date="2022-02-13T17:02:00Z"/>
          <w:rFonts w:eastAsia="DengXian"/>
        </w:rPr>
      </w:pPr>
      <w:ins w:id="11" w:author="Dorin PANAITOPOL" w:date="2022-02-13T17:02:00Z">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ins>
    </w:p>
    <w:p w14:paraId="0E32DCDD" w14:textId="77777777" w:rsidR="00C57E27" w:rsidRDefault="00C57E27" w:rsidP="00C57E27">
      <w:pPr>
        <w:pStyle w:val="EX"/>
        <w:rPr>
          <w:ins w:id="12" w:author="Dorin PANAITOPOL" w:date="2022-02-13T17:04:00Z"/>
          <w:rFonts w:eastAsia="DengXian"/>
        </w:rPr>
      </w:pPr>
      <w:ins w:id="13" w:author="Dorin PANAITOPOL" w:date="2022-02-13T17:04:00Z">
        <w:r>
          <w:rPr>
            <w:rFonts w:eastAsia="DengXian"/>
          </w:rPr>
          <w:t>[</w:t>
        </w:r>
      </w:ins>
      <w:ins w:id="14" w:author="Dorin PANAITOPOL" w:date="2022-02-13T17:07:00Z">
        <w:r>
          <w:rPr>
            <w:rFonts w:eastAsia="DengXian"/>
          </w:rPr>
          <w:t>4</w:t>
        </w:r>
      </w:ins>
      <w:ins w:id="15" w:author="Dorin PANAITOPOL" w:date="2022-02-13T17:04:00Z">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5: </w:t>
        </w:r>
        <w:r>
          <w:rPr>
            <w:rFonts w:eastAsia="DengXian"/>
          </w:rPr>
          <w:t>"</w:t>
        </w:r>
        <w:r w:rsidRPr="00C57E27">
          <w:t xml:space="preserve"> </w:t>
        </w:r>
        <w:r>
          <w:rPr>
            <w:rFonts w:eastAsia="DengXian"/>
          </w:rPr>
          <w:t xml:space="preserve">NR; </w:t>
        </w:r>
        <w:r w:rsidRPr="00C57E27">
          <w:rPr>
            <w:rFonts w:eastAsia="DengXian"/>
          </w:rPr>
          <w:t>User Equipment (UE) radio transmission and reception;</w:t>
        </w:r>
        <w:r>
          <w:rPr>
            <w:rFonts w:eastAsia="DengXian"/>
          </w:rPr>
          <w:t xml:space="preserve"> </w:t>
        </w:r>
        <w:r w:rsidRPr="00C57E27">
          <w:rPr>
            <w:rFonts w:eastAsia="DengXian"/>
          </w:rPr>
          <w:t>Part 5: Satellite access;</w:t>
        </w:r>
        <w:r>
          <w:rPr>
            <w:rFonts w:eastAsia="DengXian"/>
          </w:rPr>
          <w:t xml:space="preserve"> </w:t>
        </w:r>
        <w:r w:rsidRPr="00C57E27">
          <w:rPr>
            <w:rFonts w:eastAsia="DengXian"/>
          </w:rPr>
          <w:t>Radio Frequency (R</w:t>
        </w:r>
        <w:r>
          <w:rPr>
            <w:rFonts w:eastAsia="DengXian"/>
          </w:rPr>
          <w:t>F) and performance requirements".</w:t>
        </w:r>
      </w:ins>
    </w:p>
    <w:p w14:paraId="504FD01E" w14:textId="77777777" w:rsidR="00C57E27" w:rsidRPr="006F109B" w:rsidRDefault="00C57E27" w:rsidP="00C57E27">
      <w:pPr>
        <w:pStyle w:val="EX"/>
        <w:rPr>
          <w:ins w:id="16" w:author="Dorin PANAITOPOL" w:date="2022-02-13T17:05:00Z"/>
          <w:lang w:eastAsia="zh-CN"/>
        </w:rPr>
      </w:pPr>
      <w:ins w:id="17" w:author="Dorin PANAITOPOL" w:date="2022-02-13T17:05:00Z">
        <w:r>
          <w:rPr>
            <w:lang w:eastAsia="zh-CN"/>
          </w:rPr>
          <w:t>[</w:t>
        </w:r>
      </w:ins>
      <w:ins w:id="18" w:author="Dorin PANAITOPOL" w:date="2022-02-13T17:07:00Z">
        <w:r>
          <w:rPr>
            <w:lang w:eastAsia="zh-CN"/>
          </w:rPr>
          <w:t>5</w:t>
        </w:r>
      </w:ins>
      <w:ins w:id="19" w:author="Dorin PANAITOPOL" w:date="2022-02-13T17:05:00Z">
        <w:r>
          <w:rPr>
            <w:lang w:eastAsia="zh-CN"/>
          </w:rPr>
          <w:t>]</w:t>
        </w:r>
        <w:r>
          <w:rPr>
            <w:lang w:eastAsia="zh-CN"/>
          </w:rPr>
          <w:tab/>
        </w:r>
        <w:r>
          <w:rPr>
            <w:rFonts w:eastAsia="DengXian"/>
          </w:rPr>
          <w:t>3GPP TS 38.</w:t>
        </w:r>
        <w:r w:rsidRPr="00C57E27">
          <w:rPr>
            <w:rFonts w:asciiTheme="minorBidi" w:hAnsiTheme="minorBidi"/>
          </w:rPr>
          <w:t>108: "NR; Satellite Node radio transmission and reception"</w:t>
        </w:r>
      </w:ins>
    </w:p>
    <w:p w14:paraId="20EFF3D4" w14:textId="77777777" w:rsidR="00C57E27" w:rsidRDefault="00C57E27" w:rsidP="00C57E27">
      <w:pPr>
        <w:pStyle w:val="EX"/>
        <w:rPr>
          <w:ins w:id="20" w:author="Dorin PANAITOPOL" w:date="2022-02-13T17:06:00Z"/>
          <w:rFonts w:eastAsia="DengXian"/>
        </w:rPr>
      </w:pPr>
      <w:ins w:id="21" w:author="Dorin PANAITOPOL" w:date="2022-02-13T17:06:00Z">
        <w:r>
          <w:rPr>
            <w:rFonts w:eastAsia="DengXian"/>
          </w:rPr>
          <w:t>[</w:t>
        </w:r>
      </w:ins>
      <w:ins w:id="22" w:author="Dorin PANAITOPOL" w:date="2022-02-13T17:07:00Z">
        <w:r>
          <w:rPr>
            <w:rFonts w:eastAsia="DengXian"/>
          </w:rPr>
          <w:t>6</w:t>
        </w:r>
      </w:ins>
      <w:ins w:id="23" w:author="Dorin PANAITOPOL" w:date="2022-02-13T17:06:00Z">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ins>
    </w:p>
    <w:p w14:paraId="3069D931" w14:textId="77777777" w:rsidR="00C57E27" w:rsidRDefault="00C57E27" w:rsidP="00C57E27">
      <w:pPr>
        <w:pStyle w:val="EX"/>
        <w:rPr>
          <w:ins w:id="24" w:author="Dorin PANAITOPOL" w:date="2022-02-13T17:06:00Z"/>
          <w:lang w:eastAsia="zh-CN"/>
        </w:rPr>
      </w:pPr>
      <w:ins w:id="25" w:author="Dorin PANAITOPOL" w:date="2022-02-13T17:06:00Z">
        <w:r>
          <w:rPr>
            <w:rFonts w:eastAsia="DengXian"/>
          </w:rPr>
          <w:t>[</w:t>
        </w:r>
      </w:ins>
      <w:ins w:id="26" w:author="Dorin PANAITOPOL" w:date="2022-02-13T17:07:00Z">
        <w:r>
          <w:rPr>
            <w:rFonts w:eastAsia="DengXian"/>
          </w:rPr>
          <w:t>7</w:t>
        </w:r>
      </w:ins>
      <w:ins w:id="27" w:author="Dorin PANAITOPOL" w:date="2022-02-13T17:06:00Z">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rPr>
            <w:lang w:eastAsia="zh-CN"/>
          </w:rPr>
          <w:t xml:space="preserve"> </w:t>
        </w:r>
      </w:ins>
    </w:p>
    <w:p w14:paraId="67BE0A16" w14:textId="77777777" w:rsidR="00C57E27" w:rsidRDefault="00C57E27" w:rsidP="00C57E27">
      <w:pPr>
        <w:pStyle w:val="EX"/>
        <w:rPr>
          <w:ins w:id="28" w:author="Dorin PANAITOPOL" w:date="2022-02-13T17:06:00Z"/>
          <w:lang w:eastAsia="zh-CN"/>
        </w:rPr>
      </w:pPr>
      <w:ins w:id="29" w:author="Dorin PANAITOPOL" w:date="2022-02-13T17:06:00Z">
        <w:r>
          <w:rPr>
            <w:lang w:eastAsia="zh-CN"/>
          </w:rPr>
          <w:t>[</w:t>
        </w:r>
      </w:ins>
      <w:ins w:id="30" w:author="Dorin PANAITOPOL" w:date="2022-02-13T17:07:00Z">
        <w:r>
          <w:rPr>
            <w:lang w:eastAsia="zh-CN"/>
          </w:rPr>
          <w:t>8</w:t>
        </w:r>
      </w:ins>
      <w:ins w:id="31" w:author="Dorin PANAITOPOL" w:date="2022-02-13T17:06:00Z">
        <w:r>
          <w:rPr>
            <w:lang w:eastAsia="zh-CN"/>
          </w:rPr>
          <w:t>]</w:t>
        </w:r>
        <w:r>
          <w:rPr>
            <w:lang w:eastAsia="zh-CN"/>
          </w:rPr>
          <w:tab/>
        </w:r>
        <w:r>
          <w:rPr>
            <w:rFonts w:eastAsia="DengXian"/>
          </w:rPr>
          <w:t>3GPP TS 38.104:</w:t>
        </w:r>
        <w:r w:rsidRPr="00664B2A">
          <w:rPr>
            <w:rFonts w:eastAsia="DengXian"/>
          </w:rPr>
          <w:t xml:space="preserve"> </w:t>
        </w:r>
        <w:r>
          <w:rPr>
            <w:rFonts w:eastAsia="DengXian"/>
          </w:rPr>
          <w:t>"</w:t>
        </w:r>
        <w:r w:rsidRPr="00046B9C">
          <w:rPr>
            <w:rFonts w:eastAsia="DengXian"/>
          </w:rPr>
          <w:t>NR; Base Station (BS) radio transmission and reception</w:t>
        </w:r>
        <w:r>
          <w:rPr>
            <w:rFonts w:eastAsia="DengXian"/>
          </w:rPr>
          <w:t>"</w:t>
        </w:r>
      </w:ins>
    </w:p>
    <w:p w14:paraId="0095CD4E" w14:textId="77777777" w:rsidR="006F109B" w:rsidRPr="00C57E27" w:rsidRDefault="00C57E27" w:rsidP="00C57E27">
      <w:pPr>
        <w:pStyle w:val="EX"/>
        <w:rPr>
          <w:ins w:id="32" w:author="Dorin PANAITOPOL" w:date="2022-02-13T16:51:00Z"/>
          <w:rFonts w:eastAsia="DengXian"/>
        </w:rPr>
      </w:pPr>
      <w:ins w:id="33" w:author="Dorin PANAITOPOL" w:date="2022-02-13T17:02:00Z">
        <w:r>
          <w:rPr>
            <w:lang w:eastAsia="zh-CN"/>
          </w:rPr>
          <w:t>[</w:t>
        </w:r>
      </w:ins>
      <w:ins w:id="34" w:author="Dorin PANAITOPOL" w:date="2022-02-13T17:07:00Z">
        <w:r>
          <w:rPr>
            <w:lang w:eastAsia="zh-CN"/>
          </w:rPr>
          <w:t>9</w:t>
        </w:r>
      </w:ins>
      <w:ins w:id="35" w:author="Dorin PANAITOPOL" w:date="2022-02-13T17:02:00Z">
        <w:r>
          <w:rPr>
            <w:lang w:eastAsia="zh-CN"/>
          </w:rPr>
          <w:t>]</w:t>
        </w:r>
        <w:r>
          <w:rPr>
            <w:lang w:eastAsia="zh-CN"/>
          </w:rPr>
          <w:tab/>
        </w:r>
      </w:ins>
      <w:ins w:id="36" w:author="Dorin PANAITOPOL" w:date="2022-02-13T16:51:00Z">
        <w:r w:rsidR="006F109B">
          <w:rPr>
            <w:lang w:eastAsia="zh-CN"/>
          </w:rPr>
          <w:t xml:space="preserve">3GPP </w:t>
        </w:r>
        <w:r w:rsidR="006F109B" w:rsidRPr="00603AB0">
          <w:rPr>
            <w:lang w:eastAsia="zh-CN"/>
          </w:rPr>
          <w:t>RP-</w:t>
        </w:r>
        <w:r w:rsidR="006F109B">
          <w:rPr>
            <w:lang w:eastAsia="zh-CN"/>
          </w:rPr>
          <w:t xml:space="preserve">213691, </w:t>
        </w:r>
        <w:r w:rsidR="006F109B">
          <w:rPr>
            <w:rFonts w:eastAsia="DengXian"/>
          </w:rPr>
          <w:t>"</w:t>
        </w:r>
        <w:r w:rsidR="006F109B" w:rsidRPr="00603AB0">
          <w:rPr>
            <w:rFonts w:eastAsia="DengXian"/>
          </w:rPr>
          <w:t>Revised WID: Solutions for NR to support non-terrestrial networks (NTN)</w:t>
        </w:r>
        <w:r w:rsidR="006F109B">
          <w:rPr>
            <w:rFonts w:eastAsia="DengXian"/>
          </w:rPr>
          <w:t>".</w:t>
        </w:r>
      </w:ins>
    </w:p>
    <w:p w14:paraId="0DF1DE9D" w14:textId="77777777" w:rsidR="006F109B" w:rsidRDefault="00C57E27" w:rsidP="006F109B">
      <w:pPr>
        <w:pStyle w:val="EX"/>
        <w:rPr>
          <w:ins w:id="37" w:author="Dorin PANAITOPOL" w:date="2022-02-13T16:51:00Z"/>
          <w:lang w:eastAsia="zh-CN"/>
        </w:rPr>
      </w:pPr>
      <w:ins w:id="38" w:author="Dorin PANAITOPOL" w:date="2022-02-13T16:51:00Z">
        <w:r>
          <w:rPr>
            <w:lang w:eastAsia="zh-CN"/>
          </w:rPr>
          <w:t>[</w:t>
        </w:r>
      </w:ins>
      <w:ins w:id="39" w:author="Dorin PANAITOPOL" w:date="2022-02-13T17:07:00Z">
        <w:r>
          <w:rPr>
            <w:lang w:eastAsia="zh-CN"/>
          </w:rPr>
          <w:t>10</w:t>
        </w:r>
      </w:ins>
      <w:ins w:id="40" w:author="Dorin PANAITOPOL" w:date="2022-02-13T16:51:00Z">
        <w:r w:rsidR="006F109B">
          <w:rPr>
            <w:lang w:eastAsia="zh-CN"/>
          </w:rPr>
          <w:t>]</w:t>
        </w:r>
        <w:r w:rsidR="006F109B">
          <w:rPr>
            <w:lang w:eastAsia="zh-CN"/>
          </w:rPr>
          <w:tab/>
        </w:r>
        <w:r w:rsidR="006F109B" w:rsidRPr="00C31564">
          <w:rPr>
            <w:lang w:eastAsia="zh-CN"/>
          </w:rPr>
          <w:t>ITU-R Radio Regulations, 2020 Edition</w:t>
        </w:r>
      </w:ins>
    </w:p>
    <w:p w14:paraId="12F5E622" w14:textId="77777777" w:rsidR="006F109B" w:rsidRPr="007432D8" w:rsidRDefault="00C57E27" w:rsidP="006F109B">
      <w:pPr>
        <w:pStyle w:val="EX"/>
        <w:rPr>
          <w:ins w:id="41" w:author="Dorin PANAITOPOL" w:date="2022-02-13T16:51:00Z"/>
          <w:lang w:eastAsia="zh-CN"/>
        </w:rPr>
      </w:pPr>
      <w:ins w:id="42" w:author="Dorin PANAITOPOL" w:date="2022-02-13T16:51:00Z">
        <w:r>
          <w:rPr>
            <w:lang w:eastAsia="zh-CN"/>
          </w:rPr>
          <w:t>[</w:t>
        </w:r>
      </w:ins>
      <w:ins w:id="43" w:author="Dorin PANAITOPOL" w:date="2022-02-13T17:07:00Z">
        <w:r>
          <w:rPr>
            <w:lang w:eastAsia="zh-CN"/>
          </w:rPr>
          <w:t>11</w:t>
        </w:r>
      </w:ins>
      <w:ins w:id="44" w:author="Dorin PANAITOPOL" w:date="2022-02-13T16:51:00Z">
        <w:r w:rsidR="006F109B">
          <w:rPr>
            <w:lang w:eastAsia="zh-CN"/>
          </w:rPr>
          <w:t>]</w:t>
        </w:r>
        <w:r w:rsidR="006F109B">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ins>
    </w:p>
    <w:p w14:paraId="7E8A750F" w14:textId="77777777" w:rsidR="006F109B" w:rsidRDefault="006F109B" w:rsidP="006F109B">
      <w:pPr>
        <w:pStyle w:val="EX"/>
        <w:rPr>
          <w:ins w:id="45" w:author="Dorin PANAITOPOL" w:date="2022-02-13T16:51:00Z"/>
          <w:rFonts w:eastAsia="DengXian"/>
        </w:rPr>
      </w:pPr>
      <w:ins w:id="46" w:author="Dorin PANAITOPOL" w:date="2022-02-13T16:51:00Z">
        <w:r>
          <w:rPr>
            <w:rFonts w:hint="eastAsia"/>
            <w:lang w:eastAsia="zh-CN"/>
          </w:rPr>
          <w:t>[</w:t>
        </w:r>
      </w:ins>
      <w:ins w:id="47" w:author="Dorin PANAITOPOL" w:date="2022-02-13T17:07:00Z">
        <w:r w:rsidR="00C57E27">
          <w:rPr>
            <w:lang w:eastAsia="zh-CN"/>
          </w:rPr>
          <w:t>12</w:t>
        </w:r>
      </w:ins>
      <w:ins w:id="48" w:author="Dorin PANAITOPOL" w:date="2022-02-13T16:51:00Z">
        <w:r>
          <w:rPr>
            <w:lang w:eastAsia="zh-CN"/>
          </w:rPr>
          <w:t>]</w:t>
        </w:r>
        <w:r>
          <w:rPr>
            <w:lang w:eastAsia="zh-CN"/>
          </w:rPr>
          <w:tab/>
        </w:r>
        <w:r>
          <w:rPr>
            <w:rFonts w:eastAsia="DengXian"/>
          </w:rPr>
          <w:t>3GPP TR 38.811: "</w:t>
        </w:r>
        <w:r w:rsidRPr="009F27F1">
          <w:rPr>
            <w:rFonts w:eastAsia="DengXian"/>
          </w:rPr>
          <w:t>Study on New Radio (NR) to support non-terrestrial networks</w:t>
        </w:r>
        <w:r>
          <w:rPr>
            <w:rFonts w:eastAsia="DengXian"/>
          </w:rPr>
          <w:t>".</w:t>
        </w:r>
      </w:ins>
    </w:p>
    <w:p w14:paraId="20B9CCAE" w14:textId="77FF7C72" w:rsidR="00C57E27" w:rsidRDefault="006F109B" w:rsidP="00C57E27">
      <w:pPr>
        <w:pStyle w:val="EX"/>
        <w:rPr>
          <w:ins w:id="49" w:author="Clive Packer" w:date="2022-02-22T14:17:00Z"/>
          <w:rFonts w:eastAsia="DengXian"/>
        </w:rPr>
      </w:pPr>
      <w:ins w:id="50" w:author="Dorin PANAITOPOL" w:date="2022-02-13T16:51:00Z">
        <w:r>
          <w:rPr>
            <w:lang w:eastAsia="zh-CN"/>
          </w:rPr>
          <w:t>[</w:t>
        </w:r>
      </w:ins>
      <w:ins w:id="51" w:author="Dorin PANAITOPOL" w:date="2022-02-13T17:07:00Z">
        <w:r w:rsidR="00C57E27">
          <w:rPr>
            <w:lang w:eastAsia="zh-CN"/>
          </w:rPr>
          <w:t>13</w:t>
        </w:r>
      </w:ins>
      <w:ins w:id="52" w:author="Dorin PANAITOPOL" w:date="2022-02-13T16:51:00Z">
        <w:r>
          <w:rPr>
            <w:lang w:eastAsia="zh-CN"/>
          </w:rPr>
          <w:t>]</w:t>
        </w:r>
        <w:r>
          <w:rPr>
            <w:lang w:eastAsia="zh-CN"/>
          </w:rPr>
          <w:tab/>
          <w:t xml:space="preserve">3GPP TR 38.821: </w:t>
        </w:r>
        <w:r>
          <w:rPr>
            <w:rFonts w:eastAsia="DengXian"/>
          </w:rPr>
          <w:t>"</w:t>
        </w:r>
        <w:r w:rsidRPr="009F27F1">
          <w:rPr>
            <w:rFonts w:eastAsia="DengXian"/>
          </w:rPr>
          <w:t>Solutions for NR to support Non-Terrestrial Networks (NTN)</w:t>
        </w:r>
        <w:r>
          <w:rPr>
            <w:rFonts w:eastAsia="DengXian"/>
          </w:rPr>
          <w:t>".</w:t>
        </w:r>
      </w:ins>
    </w:p>
    <w:p w14:paraId="1F56096B" w14:textId="55B55ED2" w:rsidR="00B55E3B" w:rsidRDefault="00B55E3B" w:rsidP="00C57E27">
      <w:pPr>
        <w:pStyle w:val="EX"/>
        <w:rPr>
          <w:ins w:id="53" w:author="Dorin PANAITOPOL" w:date="2022-02-13T17:07:00Z"/>
          <w:rFonts w:eastAsia="DengXian"/>
        </w:rPr>
      </w:pPr>
      <w:ins w:id="54" w:author="Clive Packer" w:date="2022-02-22T14:17:00Z">
        <w:r>
          <w:rPr>
            <w:lang w:eastAsia="zh-CN"/>
          </w:rPr>
          <w:t>[14]</w:t>
        </w:r>
        <w:r>
          <w:rPr>
            <w:lang w:eastAsia="zh-CN"/>
          </w:rPr>
          <w:tab/>
          <w:t>3GPP TS 38.</w:t>
        </w:r>
        <w:r>
          <w:rPr>
            <w:rFonts w:eastAsia="DengXian"/>
          </w:rPr>
          <w:t>331: “</w:t>
        </w:r>
        <w:r w:rsidRPr="00B55E3B">
          <w:rPr>
            <w:rFonts w:eastAsia="DengXian"/>
          </w:rPr>
          <w:t>Radio Resource Control (RRC) protocol specification</w:t>
        </w:r>
        <w:r>
          <w:rPr>
            <w:rFonts w:eastAsia="DengXian"/>
          </w:rPr>
          <w:t>”</w:t>
        </w:r>
      </w:ins>
    </w:p>
    <w:p w14:paraId="12EDF3A0" w14:textId="77777777" w:rsidR="006F109B" w:rsidRPr="00C57E27" w:rsidDel="006F109B" w:rsidRDefault="006F109B" w:rsidP="00C57E27">
      <w:pPr>
        <w:pStyle w:val="EX"/>
        <w:rPr>
          <w:del w:id="55" w:author="Dorin PANAITOPOL" w:date="2022-02-13T16:51:00Z"/>
          <w:rFonts w:eastAsia="DengXian"/>
        </w:rPr>
      </w:pPr>
      <w:del w:id="56" w:author="Dorin PANAITOPOL" w:date="2022-02-13T16:51:00Z">
        <w:r w:rsidRPr="004D3578" w:rsidDel="006F109B">
          <w:delText>[1]</w:delText>
        </w:r>
        <w:r w:rsidRPr="004D3578" w:rsidDel="006F109B">
          <w:tab/>
          <w:delText>3GPP TR 21.905: "Vocabulary for 3GPP Specifications".</w:delText>
        </w:r>
      </w:del>
    </w:p>
    <w:p w14:paraId="4DA7EE62" w14:textId="77777777" w:rsidR="006F109B" w:rsidRPr="004D3578" w:rsidDel="006F109B" w:rsidRDefault="006F109B" w:rsidP="006F109B">
      <w:pPr>
        <w:pStyle w:val="EX"/>
        <w:rPr>
          <w:del w:id="57" w:author="Dorin PANAITOPOL" w:date="2022-02-13T16:51:00Z"/>
        </w:rPr>
      </w:pPr>
      <w:del w:id="58" w:author="Dorin PANAITOPOL" w:date="2022-02-13T16:51:00Z">
        <w:r w:rsidRPr="004D3578" w:rsidDel="006F109B">
          <w:delText>…</w:delText>
        </w:r>
      </w:del>
    </w:p>
    <w:p w14:paraId="3E70F45A" w14:textId="77777777" w:rsidR="006F109B" w:rsidRPr="004D3578" w:rsidDel="006F109B" w:rsidRDefault="006F109B" w:rsidP="006F109B">
      <w:pPr>
        <w:pStyle w:val="EX"/>
        <w:rPr>
          <w:del w:id="59" w:author="Dorin PANAITOPOL" w:date="2022-02-13T16:51:00Z"/>
        </w:rPr>
      </w:pPr>
      <w:del w:id="60" w:author="Dorin PANAITOPOL" w:date="2022-02-13T16:51:00Z">
        <w:r w:rsidRPr="004D3578" w:rsidDel="006F109B">
          <w:lastRenderedPageBreak/>
          <w:delText>[x]</w:delText>
        </w:r>
        <w:r w:rsidRPr="004D3578" w:rsidDel="006F109B">
          <w:tab/>
          <w:delText>&lt;doctype&gt; &lt;#&gt;[ ([up to and including]{yyyy[-mm]|V&lt;a[.b[.c]]&gt;}[onwards])]: "&lt;Title&gt;".</w:delText>
        </w:r>
      </w:del>
    </w:p>
    <w:p w14:paraId="0E5AF6DE" w14:textId="77777777" w:rsidR="006F109B" w:rsidDel="006F109B" w:rsidRDefault="006F109B" w:rsidP="006F109B">
      <w:pPr>
        <w:pStyle w:val="Guidance"/>
        <w:rPr>
          <w:del w:id="61" w:author="Dorin PANAITOPOL" w:date="2022-02-13T16:51:00Z"/>
        </w:rPr>
      </w:pPr>
      <w:del w:id="62" w:author="Dorin PANAITOPOL" w:date="2022-02-13T16:51:00Z">
        <w:r w:rsidRPr="004D3578" w:rsidDel="006F109B">
          <w:delText>It is preferred that the reference to 21.905 be the first in the list.</w:delText>
        </w:r>
      </w:del>
    </w:p>
    <w:p w14:paraId="52BD51C7" w14:textId="77777777" w:rsidR="006F109B" w:rsidRDefault="006F109B" w:rsidP="006F109B">
      <w:pPr>
        <w:widowControl/>
        <w:spacing w:after="120"/>
        <w:jc w:val="center"/>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w:t>
      </w:r>
      <w:r>
        <w:rPr>
          <w:rFonts w:cs="Calibri"/>
          <w:b/>
          <w:color w:val="5B9BD5" w:themeColor="accent1"/>
          <w:sz w:val="24"/>
          <w:u w:val="single"/>
        </w:rPr>
        <w:t>1</w:t>
      </w:r>
      <w:r>
        <w:rPr>
          <w:rFonts w:cs="Calibri" w:hint="eastAsia"/>
          <w:b/>
          <w:color w:val="5B9BD5" w:themeColor="accent1"/>
          <w:sz w:val="24"/>
          <w:u w:val="single"/>
        </w:rPr>
        <w:t>&gt;-----------------------------------------------</w:t>
      </w:r>
    </w:p>
    <w:p w14:paraId="43F722CC" w14:textId="77777777" w:rsidR="006F109B" w:rsidRPr="004D3578" w:rsidRDefault="006F109B" w:rsidP="006F109B">
      <w:pPr>
        <w:pStyle w:val="Guidance"/>
        <w:rPr>
          <w:ins w:id="63" w:author="Dorin PANAITOPOL" w:date="2022-02-13T16:47:00Z"/>
        </w:rPr>
      </w:pPr>
    </w:p>
    <w:p w14:paraId="7AFECE56" w14:textId="77777777" w:rsidR="006F109B" w:rsidRDefault="006F109B">
      <w:pPr>
        <w:tabs>
          <w:tab w:val="left" w:pos="2160"/>
        </w:tabs>
        <w:rPr>
          <w:ins w:id="64" w:author="Dorin PANAITOPOL" w:date="2022-02-13T17:13:00Z"/>
          <w:rFonts w:cs="Calibri"/>
          <w:b/>
          <w:color w:val="5B9BD5" w:themeColor="accent1"/>
          <w:sz w:val="24"/>
          <w:u w:val="single"/>
          <w:lang w:val="en-GB"/>
        </w:rPr>
      </w:pPr>
    </w:p>
    <w:p w14:paraId="1C3EBE78" w14:textId="77777777" w:rsidR="00A400FD" w:rsidRDefault="00A400FD">
      <w:pPr>
        <w:tabs>
          <w:tab w:val="left" w:pos="2160"/>
        </w:tabs>
        <w:rPr>
          <w:ins w:id="65" w:author="Dorin PANAITOPOL" w:date="2022-02-13T17:13:00Z"/>
          <w:rFonts w:cs="Calibri"/>
          <w:b/>
          <w:color w:val="5B9BD5" w:themeColor="accent1"/>
          <w:sz w:val="24"/>
          <w:u w:val="single"/>
          <w:lang w:val="en-GB"/>
        </w:rPr>
      </w:pPr>
    </w:p>
    <w:p w14:paraId="2E1DB393" w14:textId="77777777" w:rsidR="00A400FD" w:rsidRDefault="00A400FD">
      <w:pPr>
        <w:tabs>
          <w:tab w:val="left" w:pos="2160"/>
        </w:tabs>
        <w:rPr>
          <w:ins w:id="66" w:author="Dorin PANAITOPOL" w:date="2022-02-13T17:13:00Z"/>
          <w:rFonts w:cs="Calibri"/>
          <w:b/>
          <w:color w:val="5B9BD5" w:themeColor="accent1"/>
          <w:sz w:val="24"/>
          <w:u w:val="single"/>
          <w:lang w:val="en-GB"/>
        </w:rPr>
      </w:pPr>
    </w:p>
    <w:p w14:paraId="447EC7CC" w14:textId="77777777" w:rsidR="00A400FD" w:rsidRPr="006F109B" w:rsidRDefault="00A400FD">
      <w:pPr>
        <w:tabs>
          <w:tab w:val="left" w:pos="2160"/>
        </w:tabs>
        <w:rPr>
          <w:ins w:id="67" w:author="Dorin PANAITOPOL" w:date="2022-02-13T16:47:00Z"/>
          <w:rFonts w:cs="Calibri"/>
          <w:b/>
          <w:color w:val="5B9BD5" w:themeColor="accent1"/>
          <w:sz w:val="24"/>
          <w:u w:val="single"/>
          <w:lang w:val="en-GB"/>
        </w:rPr>
      </w:pPr>
    </w:p>
    <w:p w14:paraId="4EC3BC31" w14:textId="77777777"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w:t>
      </w:r>
      <w:r w:rsidR="006F109B">
        <w:rPr>
          <w:rFonts w:cs="Calibri"/>
          <w:b/>
          <w:color w:val="5B9BD5" w:themeColor="accent1"/>
          <w:sz w:val="24"/>
          <w:u w:val="single"/>
        </w:rPr>
        <w:t>2</w:t>
      </w:r>
      <w:r>
        <w:rPr>
          <w:rFonts w:cs="Calibri" w:hint="eastAsia"/>
          <w:b/>
          <w:color w:val="5B9BD5" w:themeColor="accent1"/>
          <w:sz w:val="24"/>
          <w:u w:val="single"/>
        </w:rPr>
        <w:t>&gt;----------------------------------------------</w:t>
      </w:r>
    </w:p>
    <w:p w14:paraId="461790E5" w14:textId="77777777" w:rsidR="00596FB7" w:rsidRPr="004D3578" w:rsidRDefault="00596FB7" w:rsidP="00596FB7">
      <w:pPr>
        <w:pStyle w:val="Titre1"/>
        <w:numPr>
          <w:ilvl w:val="0"/>
          <w:numId w:val="0"/>
        </w:numPr>
        <w:ind w:left="432" w:hanging="432"/>
      </w:pPr>
      <w:bookmarkStart w:id="68" w:name="_Toc92440287"/>
      <w:r w:rsidRPr="004D3578">
        <w:t>4</w:t>
      </w:r>
      <w:r w:rsidRPr="004D3578">
        <w:tab/>
      </w:r>
      <w:r>
        <w:rPr>
          <w:rFonts w:hint="eastAsia"/>
          <w:lang w:eastAsia="zh-CN"/>
        </w:rPr>
        <w:t>General</w:t>
      </w:r>
      <w:bookmarkEnd w:id="68"/>
    </w:p>
    <w:p w14:paraId="111E8D04" w14:textId="77777777" w:rsidR="00596FB7" w:rsidRPr="004D3578" w:rsidDel="007A2DBB" w:rsidRDefault="00596FB7" w:rsidP="00596FB7">
      <w:pPr>
        <w:pStyle w:val="Guidance"/>
        <w:rPr>
          <w:del w:id="69" w:author="Dorin PANAITOPOL" w:date="2022-02-13T15:05:00Z"/>
        </w:rPr>
      </w:pPr>
      <w:del w:id="70" w:author="Dorin PANAITOPOL" w:date="2022-02-13T15:05:00Z">
        <w:r w:rsidRPr="004D3578" w:rsidDel="007A2DBB">
          <w:delText>The main text of the document should start here, after the above clauses have been added.</w:delText>
        </w:r>
      </w:del>
    </w:p>
    <w:p w14:paraId="5C14948A" w14:textId="77777777" w:rsidR="00596FB7" w:rsidRPr="004D3578" w:rsidDel="007A2DBB" w:rsidRDefault="00596FB7" w:rsidP="00596FB7">
      <w:pPr>
        <w:pStyle w:val="Guidance"/>
        <w:rPr>
          <w:del w:id="71" w:author="Dorin PANAITOPOL" w:date="2022-02-13T15:05:00Z"/>
        </w:rPr>
      </w:pPr>
      <w:del w:id="72" w:author="Dorin PANAITOPOL" w:date="2022-02-13T15:05:00Z">
        <w:r w:rsidRPr="004D3578" w:rsidDel="007A2DBB">
          <w:delText>The following styles and editing techniques are aimed to help in the formatting of the document using the 3GPP Template: 3GPP_70.dot, available from the 3GPP FTP site (</w:delText>
        </w:r>
        <w:r w:rsidDel="007A2DBB">
          <w:rPr>
            <w:i w:val="0"/>
          </w:rPr>
          <w:fldChar w:fldCharType="begin"/>
        </w:r>
        <w:r w:rsidDel="007A2DBB">
          <w:delInstrText xml:space="preserve"> HYPERLINK "ftp://ftp.3gpp.org/Information" </w:delInstrText>
        </w:r>
        <w:r w:rsidDel="007A2DBB">
          <w:rPr>
            <w:i w:val="0"/>
          </w:rPr>
          <w:fldChar w:fldCharType="separate"/>
        </w:r>
        <w:r w:rsidRPr="004D3578" w:rsidDel="007A2DBB">
          <w:rPr>
            <w:u w:val="single"/>
          </w:rPr>
          <w:delText>ftp://ftp.3gpp.org/Inf</w:delText>
        </w:r>
        <w:bookmarkStart w:id="73" w:name="_Hlt467473268"/>
        <w:r w:rsidRPr="004D3578" w:rsidDel="007A2DBB">
          <w:rPr>
            <w:u w:val="single"/>
          </w:rPr>
          <w:delText>o</w:delText>
        </w:r>
        <w:bookmarkEnd w:id="73"/>
        <w:r w:rsidRPr="004D3578" w:rsidDel="007A2DBB">
          <w:rPr>
            <w:u w:val="single"/>
          </w:rPr>
          <w:delText>rmation</w:delText>
        </w:r>
        <w:r w:rsidDel="007A2DBB">
          <w:rPr>
            <w:i w:val="0"/>
            <w:u w:val="single"/>
          </w:rPr>
          <w:fldChar w:fldCharType="end"/>
        </w:r>
        <w:r w:rsidRPr="004D3578" w:rsidDel="007A2DBB">
          <w:delText>).</w:delText>
        </w:r>
      </w:del>
    </w:p>
    <w:p w14:paraId="1C9353EB" w14:textId="77777777" w:rsidR="00596FB7" w:rsidRDefault="00596FB7" w:rsidP="00596FB7">
      <w:pPr>
        <w:pStyle w:val="Titre2"/>
        <w:numPr>
          <w:ilvl w:val="0"/>
          <w:numId w:val="0"/>
        </w:numPr>
        <w:ind w:left="432" w:hanging="432"/>
      </w:pPr>
      <w:bookmarkStart w:id="74" w:name="_Toc92440288"/>
      <w:bookmarkStart w:id="75" w:name="OLE_LINK1"/>
      <w:r w:rsidRPr="004D3578">
        <w:t>4.1</w:t>
      </w:r>
      <w:r w:rsidRPr="004D3578">
        <w:tab/>
      </w:r>
      <w:r w:rsidRPr="0047389E">
        <w:t>Relationship between minimum requirements and test requirements</w:t>
      </w:r>
      <w:bookmarkEnd w:id="74"/>
    </w:p>
    <w:p w14:paraId="5B07136B" w14:textId="050718B5" w:rsidR="007A2DBB" w:rsidRPr="007B62B7" w:rsidRDefault="007A2DBB" w:rsidP="007A2DBB">
      <w:pPr>
        <w:rPr>
          <w:ins w:id="76" w:author="Dorin PANAITOPOL" w:date="2022-02-13T15:06:00Z"/>
          <w:rFonts w:ascii="Times New Roman" w:hAnsi="Times New Roman" w:cs="Times New Roman"/>
          <w:sz w:val="20"/>
          <w:szCs w:val="20"/>
        </w:rPr>
      </w:pPr>
      <w:ins w:id="77" w:author="Dorin PANAITOPOL" w:date="2022-02-13T15:05:00Z">
        <w:r w:rsidRPr="007B62B7">
          <w:rPr>
            <w:rFonts w:ascii="Times New Roman" w:hAnsi="Times New Roman" w:cs="Times New Roman"/>
            <w:sz w:val="20"/>
            <w:szCs w:val="20"/>
          </w:rPr>
          <w:t xml:space="preserve">The present document is a Single-RAT specification </w:t>
        </w:r>
        <w:r w:rsidRPr="00720112">
          <w:rPr>
            <w:rFonts w:ascii="Times New Roman" w:hAnsi="Times New Roman" w:cs="Times New Roman"/>
            <w:sz w:val="20"/>
            <w:szCs w:val="20"/>
          </w:rPr>
          <w:t xml:space="preserve">for </w:t>
        </w:r>
      </w:ins>
      <w:ins w:id="78" w:author="D. Everaere" w:date="2022-02-21T20:19:00Z">
        <w:r w:rsidR="00636F75" w:rsidRPr="00720112">
          <w:rPr>
            <w:rFonts w:ascii="Times New Roman" w:hAnsi="Times New Roman" w:cs="Times New Roman"/>
            <w:sz w:val="20"/>
            <w:szCs w:val="20"/>
          </w:rPr>
          <w:t>satellite</w:t>
        </w:r>
        <w:r w:rsidR="00636F75">
          <w:rPr>
            <w:rFonts w:ascii="Times New Roman" w:hAnsi="Times New Roman" w:cs="Times New Roman"/>
            <w:sz w:val="20"/>
            <w:szCs w:val="20"/>
          </w:rPr>
          <w:t xml:space="preserve"> </w:t>
        </w:r>
      </w:ins>
      <w:ins w:id="79" w:author="Dorin PANAITOPOL" w:date="2022-02-13T15:05:00Z">
        <w:r w:rsidRPr="007B62B7">
          <w:rPr>
            <w:rFonts w:ascii="Times New Roman" w:hAnsi="Times New Roman" w:cs="Times New Roman"/>
            <w:sz w:val="20"/>
            <w:szCs w:val="20"/>
          </w:rPr>
          <w:t>NR UE, covering RF characteristics and minimum performance requirements. Conformance to the present specification is demonstrated by fulfilling the test requirements specified in the conformance specification 3GPP TS 38.521-1 [</w:t>
        </w:r>
      </w:ins>
      <w:ins w:id="80" w:author="Dorin PANAITOPOL" w:date="2022-02-13T17:03:00Z">
        <w:r w:rsidR="00C57E27">
          <w:rPr>
            <w:rFonts w:ascii="Times New Roman" w:hAnsi="Times New Roman" w:cs="Times New Roman"/>
            <w:sz w:val="20"/>
            <w:szCs w:val="20"/>
          </w:rPr>
          <w:t>2</w:t>
        </w:r>
      </w:ins>
      <w:ins w:id="81" w:author="Dorin PANAITOPOL" w:date="2022-02-13T15:05:00Z">
        <w:r w:rsidRPr="007B62B7">
          <w:rPr>
            <w:rFonts w:ascii="Times New Roman" w:hAnsi="Times New Roman" w:cs="Times New Roman"/>
            <w:sz w:val="20"/>
            <w:szCs w:val="20"/>
          </w:rPr>
          <w:t>].</w:t>
        </w:r>
      </w:ins>
    </w:p>
    <w:p w14:paraId="3980E0CA" w14:textId="77777777" w:rsidR="007A2DBB" w:rsidRPr="007B62B7" w:rsidRDefault="007A2DBB" w:rsidP="007A2DBB">
      <w:pPr>
        <w:rPr>
          <w:ins w:id="82" w:author="Dorin PANAITOPOL" w:date="2022-02-13T15:05:00Z"/>
          <w:rFonts w:ascii="Times New Roman" w:hAnsi="Times New Roman" w:cs="Times New Roman"/>
          <w:sz w:val="20"/>
          <w:szCs w:val="20"/>
        </w:rPr>
      </w:pPr>
    </w:p>
    <w:p w14:paraId="203C74F5" w14:textId="6168DA3E" w:rsidR="007A2DBB" w:rsidRPr="007B62B7" w:rsidRDefault="007A2DBB" w:rsidP="007A2DBB">
      <w:pPr>
        <w:rPr>
          <w:ins w:id="83" w:author="Dorin PANAITOPOL" w:date="2022-02-13T15:06:00Z"/>
          <w:rFonts w:ascii="Times New Roman" w:hAnsi="Times New Roman" w:cs="Times New Roman"/>
          <w:snapToGrid w:val="0"/>
          <w:sz w:val="20"/>
          <w:szCs w:val="20"/>
        </w:rPr>
      </w:pPr>
      <w:ins w:id="84" w:author="Dorin PANAITOPOL" w:date="2022-02-13T15:05:00Z">
        <w:r w:rsidRPr="007B62B7">
          <w:rPr>
            <w:rFonts w:ascii="Times New Roman" w:hAnsi="Times New Roman" w:cs="Times New Roman"/>
            <w:snapToGrid w:val="0"/>
            <w:sz w:val="20"/>
            <w:szCs w:val="20"/>
          </w:rPr>
          <w:t>The Minimum Requirements given in this specification make no allowance for measurement uncertainty. The test specification TS 38.521-1 [</w:t>
        </w:r>
      </w:ins>
      <w:ins w:id="85" w:author="Dorin PANAITOPOL" w:date="2022-02-13T17:03:00Z">
        <w:r w:rsidR="00C57E27">
          <w:rPr>
            <w:rFonts w:ascii="Times New Roman" w:hAnsi="Times New Roman" w:cs="Times New Roman"/>
            <w:snapToGrid w:val="0"/>
            <w:sz w:val="20"/>
            <w:szCs w:val="20"/>
          </w:rPr>
          <w:t>2</w:t>
        </w:r>
      </w:ins>
      <w:ins w:id="86" w:author="Dorin PANAITOPOL" w:date="2022-02-13T15:05:00Z">
        <w:r w:rsidRPr="007B62B7">
          <w:rPr>
            <w:rFonts w:ascii="Times New Roman" w:hAnsi="Times New Roman" w:cs="Times New Roman"/>
            <w:snapToGrid w:val="0"/>
            <w:sz w:val="20"/>
            <w:szCs w:val="20"/>
          </w:rPr>
          <w:t>] defines test tolerances. These t</w:t>
        </w:r>
        <w:r w:rsidR="0028017B">
          <w:rPr>
            <w:rFonts w:ascii="Times New Roman" w:hAnsi="Times New Roman" w:cs="Times New Roman"/>
            <w:snapToGrid w:val="0"/>
            <w:sz w:val="20"/>
            <w:szCs w:val="20"/>
          </w:rPr>
          <w:t xml:space="preserve">est tolerances are individually </w:t>
        </w:r>
        <w:r w:rsidRPr="007B62B7">
          <w:rPr>
            <w:rFonts w:ascii="Times New Roman" w:hAnsi="Times New Roman" w:cs="Times New Roman"/>
            <w:snapToGrid w:val="0"/>
            <w:sz w:val="20"/>
            <w:szCs w:val="20"/>
          </w:rPr>
          <w:t>calculated for each test. The test tolerances are used to relax the minimum requirements in this specification to create test requirements. For some requirements, including regulatory requirements, the test tolerance is set to zero.</w:t>
        </w:r>
      </w:ins>
    </w:p>
    <w:p w14:paraId="4A5FB119" w14:textId="77777777" w:rsidR="007A2DBB" w:rsidRPr="007B62B7" w:rsidRDefault="007A2DBB" w:rsidP="007A2DBB">
      <w:pPr>
        <w:rPr>
          <w:ins w:id="87" w:author="Dorin PANAITOPOL" w:date="2022-02-13T15:05:00Z"/>
          <w:rFonts w:ascii="Times New Roman" w:hAnsi="Times New Roman" w:cs="Times New Roman"/>
          <w:snapToGrid w:val="0"/>
          <w:sz w:val="20"/>
          <w:szCs w:val="20"/>
        </w:rPr>
      </w:pPr>
    </w:p>
    <w:p w14:paraId="5419DA9B" w14:textId="77777777" w:rsidR="007A2DBB" w:rsidRPr="007B62B7" w:rsidRDefault="007A2DBB" w:rsidP="007A2DBB">
      <w:pPr>
        <w:rPr>
          <w:ins w:id="88" w:author="Dorin PANAITOPOL" w:date="2022-02-13T15:05:00Z"/>
          <w:rFonts w:ascii="Times New Roman" w:hAnsi="Times New Roman" w:cs="Times New Roman"/>
          <w:snapToGrid w:val="0"/>
          <w:sz w:val="20"/>
          <w:szCs w:val="20"/>
        </w:rPr>
      </w:pPr>
      <w:ins w:id="89" w:author="Dorin PANAITOPOL" w:date="2022-02-13T15:05:00Z">
        <w:r w:rsidRPr="007B62B7">
          <w:rPr>
            <w:rFonts w:ascii="Times New Roman" w:hAnsi="Times New Roman" w:cs="Times New Roman"/>
            <w:snapToGrid w:val="0"/>
            <w:sz w:val="20"/>
            <w:szCs w:val="20"/>
          </w:rPr>
          <w:t>The measurement results returned by the test system are compared - without any modification - against the test requirements as defined by the shared risk principle.</w:t>
        </w:r>
      </w:ins>
    </w:p>
    <w:p w14:paraId="7EE453EE" w14:textId="77777777" w:rsidR="007A2DBB" w:rsidRPr="007B62B7" w:rsidRDefault="007A2DBB" w:rsidP="007A2DBB">
      <w:pPr>
        <w:rPr>
          <w:ins w:id="90" w:author="Dorin PANAITOPOL" w:date="2022-02-13T15:06:00Z"/>
          <w:rFonts w:ascii="Times New Roman" w:hAnsi="Times New Roman" w:cs="Times New Roman"/>
          <w:snapToGrid w:val="0"/>
          <w:sz w:val="20"/>
          <w:szCs w:val="20"/>
        </w:rPr>
      </w:pPr>
    </w:p>
    <w:p w14:paraId="1874D9AF" w14:textId="77777777" w:rsidR="007A2DBB" w:rsidRPr="007B62B7" w:rsidRDefault="007A2DBB" w:rsidP="007A2DBB">
      <w:pPr>
        <w:rPr>
          <w:ins w:id="91" w:author="Dorin PANAITOPOL" w:date="2022-02-13T15:05:00Z"/>
          <w:rFonts w:ascii="Times New Roman" w:hAnsi="Times New Roman" w:cs="Times New Roman"/>
          <w:sz w:val="20"/>
          <w:szCs w:val="20"/>
        </w:rPr>
      </w:pPr>
      <w:ins w:id="92" w:author="Dorin PANAITOPOL" w:date="2022-02-13T15:05:00Z">
        <w:r w:rsidRPr="007B62B7">
          <w:rPr>
            <w:rFonts w:ascii="Times New Roman" w:hAnsi="Times New Roman" w:cs="Times New Roman"/>
            <w:snapToGrid w:val="0"/>
            <w:sz w:val="20"/>
            <w:szCs w:val="20"/>
          </w:rPr>
          <w:t>The shared risk principle is defined in Recommendation ITU</w:t>
        </w:r>
        <w:r w:rsidRPr="007B62B7">
          <w:rPr>
            <w:rFonts w:ascii="Times New Roman" w:hAnsi="Times New Roman" w:cs="Times New Roman"/>
            <w:snapToGrid w:val="0"/>
            <w:sz w:val="20"/>
            <w:szCs w:val="20"/>
          </w:rPr>
          <w:noBreakHyphen/>
          <w:t>R M.1545 [</w:t>
        </w:r>
      </w:ins>
      <w:ins w:id="93" w:author="Dorin PANAITOPOL" w:date="2022-02-13T17:03:00Z">
        <w:r w:rsidR="00C57E27">
          <w:rPr>
            <w:rFonts w:ascii="Times New Roman" w:hAnsi="Times New Roman" w:cs="Times New Roman"/>
            <w:snapToGrid w:val="0"/>
            <w:sz w:val="20"/>
            <w:szCs w:val="20"/>
          </w:rPr>
          <w:t>3</w:t>
        </w:r>
      </w:ins>
      <w:ins w:id="94" w:author="Dorin PANAITOPOL" w:date="2022-02-13T15:05:00Z">
        <w:r w:rsidRPr="007B62B7">
          <w:rPr>
            <w:rFonts w:ascii="Times New Roman" w:hAnsi="Times New Roman" w:cs="Times New Roman"/>
            <w:snapToGrid w:val="0"/>
            <w:sz w:val="20"/>
            <w:szCs w:val="20"/>
          </w:rPr>
          <w:t>].</w:t>
        </w:r>
      </w:ins>
    </w:p>
    <w:p w14:paraId="55CFCABE" w14:textId="77777777" w:rsidR="00596FB7" w:rsidRPr="00DE5B8A" w:rsidRDefault="00596FB7" w:rsidP="00596FB7"/>
    <w:p w14:paraId="1FA1AF65" w14:textId="77777777" w:rsidR="00596FB7" w:rsidRDefault="00596FB7" w:rsidP="00596FB7">
      <w:pPr>
        <w:pStyle w:val="Titre2"/>
        <w:numPr>
          <w:ilvl w:val="0"/>
          <w:numId w:val="0"/>
        </w:numPr>
        <w:ind w:left="432" w:hanging="432"/>
      </w:pPr>
      <w:bookmarkStart w:id="95" w:name="_Toc92440289"/>
      <w:r w:rsidRPr="004D3578">
        <w:lastRenderedPageBreak/>
        <w:t>4.2</w:t>
      </w:r>
      <w:r w:rsidRPr="004D3578">
        <w:tab/>
      </w:r>
      <w:r>
        <w:rPr>
          <w:lang w:eastAsia="zh-CN"/>
        </w:rPr>
        <w:t>Applicability of minimum requirements</w:t>
      </w:r>
      <w:bookmarkEnd w:id="95"/>
    </w:p>
    <w:p w14:paraId="18D27D67" w14:textId="77777777" w:rsidR="007A2DBB" w:rsidRPr="00A1115A" w:rsidRDefault="007A2DBB" w:rsidP="00C57E27">
      <w:pPr>
        <w:pStyle w:val="B1"/>
        <w:jc w:val="both"/>
        <w:rPr>
          <w:ins w:id="96" w:author="Dorin PANAITOPOL" w:date="2022-02-13T15:06:00Z"/>
        </w:rPr>
      </w:pPr>
      <w:ins w:id="97" w:author="Dorin PANAITOPOL" w:date="2022-02-13T15:06:00Z">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ins>
    </w:p>
    <w:p w14:paraId="5E218560" w14:textId="77777777" w:rsidR="007A2DBB" w:rsidRPr="00A1115A" w:rsidRDefault="007A2DBB" w:rsidP="00C57E27">
      <w:pPr>
        <w:pStyle w:val="B1"/>
        <w:jc w:val="both"/>
        <w:rPr>
          <w:ins w:id="98" w:author="Dorin PANAITOPOL" w:date="2022-02-13T15:06:00Z"/>
        </w:rPr>
      </w:pPr>
      <w:ins w:id="99" w:author="Dorin PANAITOPOL" w:date="2022-02-13T15:06:00Z">
        <w:r w:rsidRPr="00A1115A">
          <w:t>b)</w:t>
        </w:r>
        <w:r w:rsidRPr="00A1115A">
          <w:tab/>
          <w:t>For specific scenarios for which an additional requirement is specified, in addition to meeting the general requirement, the UE is mandated to meet the additional requirements.</w:t>
        </w:r>
      </w:ins>
    </w:p>
    <w:p w14:paraId="47068D1D" w14:textId="77777777" w:rsidR="007A2DBB" w:rsidRPr="001C0CC4" w:rsidRDefault="007A2DBB" w:rsidP="00C57E27">
      <w:pPr>
        <w:pStyle w:val="B1"/>
        <w:jc w:val="both"/>
        <w:rPr>
          <w:ins w:id="100" w:author="Dorin PANAITOPOL" w:date="2022-02-13T15:06:00Z"/>
        </w:rPr>
      </w:pPr>
      <w:ins w:id="101" w:author="Dorin PANAITOPOL" w:date="2022-02-13T15:06:00Z">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ins>
      <w:ins w:id="102" w:author="Dorin PANAITOPOL" w:date="2022-02-13T15:07:00Z">
        <w:r>
          <w:t>.</w:t>
        </w:r>
      </w:ins>
    </w:p>
    <w:p w14:paraId="6160782F" w14:textId="77777777" w:rsidR="00596FB7" w:rsidRPr="007A2DBB" w:rsidRDefault="00596FB7" w:rsidP="00596FB7">
      <w:pPr>
        <w:rPr>
          <w:lang w:val="en-GB"/>
        </w:rPr>
      </w:pPr>
    </w:p>
    <w:p w14:paraId="4CEF9D6F" w14:textId="796DA2CD" w:rsidR="00596FB7" w:rsidRDefault="00596FB7" w:rsidP="00596FB7">
      <w:pPr>
        <w:pStyle w:val="Titre2"/>
        <w:numPr>
          <w:ilvl w:val="0"/>
          <w:numId w:val="0"/>
        </w:numPr>
        <w:ind w:left="432" w:hanging="432"/>
        <w:rPr>
          <w:ins w:id="103" w:author="Soussi tanani Imane" w:date="2022-03-01T17:22:00Z"/>
          <w:lang w:eastAsia="zh-CN"/>
        </w:rPr>
      </w:pPr>
      <w:bookmarkStart w:id="104" w:name="_Toc92440290"/>
      <w:r>
        <w:rPr>
          <w:lang w:eastAsia="zh-CN"/>
        </w:rPr>
        <w:t>4.3</w:t>
      </w:r>
      <w:r>
        <w:rPr>
          <w:lang w:eastAsia="zh-CN"/>
        </w:rPr>
        <w:tab/>
      </w:r>
      <w:del w:id="105" w:author="Dorin PANAITOPOL" w:date="2022-02-13T15:09:00Z">
        <w:r w:rsidDel="007A2DBB">
          <w:rPr>
            <w:lang w:eastAsia="zh-CN"/>
          </w:rPr>
          <w:delText>“reserved” (</w:delText>
        </w:r>
      </w:del>
      <w:r>
        <w:rPr>
          <w:lang w:eastAsia="zh-CN"/>
        </w:rPr>
        <w:t>Specification suffix information</w:t>
      </w:r>
      <w:del w:id="106" w:author="Dorin PANAITOPOL" w:date="2022-02-13T15:09:00Z">
        <w:r w:rsidDel="007A2DBB">
          <w:rPr>
            <w:lang w:eastAsia="zh-CN"/>
          </w:rPr>
          <w:delText>)</w:delText>
        </w:r>
      </w:del>
      <w:bookmarkEnd w:id="104"/>
    </w:p>
    <w:p w14:paraId="7E0B8C01" w14:textId="658E2FA1" w:rsidR="00720112" w:rsidRPr="001958B3" w:rsidRDefault="00B66D75" w:rsidP="00A269F4">
      <w:pPr>
        <w:rPr>
          <w:ins w:id="107" w:author="Dorin PANAITOPOL" w:date="2022-02-13T15:08:00Z"/>
        </w:rPr>
      </w:pPr>
      <w:ins w:id="108" w:author="Dorin PANAITOPOL" w:date="2022-03-02T17:33:00Z">
        <w:r>
          <w:rPr>
            <w:lang w:val="en-GB"/>
          </w:rPr>
          <w:t>Specification suffix information is n</w:t>
        </w:r>
      </w:ins>
      <w:ins w:id="109" w:author="Soussi tanani Imane" w:date="2022-03-01T17:22:00Z">
        <w:del w:id="110" w:author="Dorin PANAITOPOL" w:date="2022-03-02T17:33:00Z">
          <w:r w:rsidR="00720112" w:rsidDel="00B66D75">
            <w:rPr>
              <w:lang w:val="en-GB"/>
            </w:rPr>
            <w:delText>N</w:delText>
          </w:r>
        </w:del>
        <w:r w:rsidR="00720112">
          <w:rPr>
            <w:lang w:val="en-GB"/>
          </w:rPr>
          <w:t xml:space="preserve">ot defined </w:t>
        </w:r>
      </w:ins>
      <w:ins w:id="111" w:author="Dorin PANAITOPOL" w:date="2022-03-02T17:33:00Z">
        <w:r>
          <w:rPr>
            <w:lang w:val="en-GB"/>
          </w:rPr>
          <w:t xml:space="preserve">for the time being </w:t>
        </w:r>
      </w:ins>
      <w:ins w:id="112" w:author="Soussi tanani Imane" w:date="2022-03-01T17:22:00Z">
        <w:r w:rsidR="00720112">
          <w:rPr>
            <w:lang w:val="en-GB"/>
          </w:rPr>
          <w:t>in Release</w:t>
        </w:r>
      </w:ins>
      <w:ins w:id="113" w:author="Dorin PANAITOPOL" w:date="2022-03-02T17:34:00Z">
        <w:r>
          <w:rPr>
            <w:lang w:val="en-GB"/>
          </w:rPr>
          <w:t>-</w:t>
        </w:r>
      </w:ins>
      <w:ins w:id="114" w:author="Soussi tanani Imane" w:date="2022-03-01T17:22:00Z">
        <w:del w:id="115" w:author="Dorin PANAITOPOL" w:date="2022-03-02T17:33:00Z">
          <w:r w:rsidR="00720112" w:rsidDel="00B66D75">
            <w:rPr>
              <w:lang w:val="en-GB"/>
            </w:rPr>
            <w:delText xml:space="preserve"> </w:delText>
          </w:r>
        </w:del>
        <w:r w:rsidR="00720112">
          <w:rPr>
            <w:lang w:val="en-GB"/>
          </w:rPr>
          <w:t>17.</w:t>
        </w:r>
      </w:ins>
    </w:p>
    <w:p w14:paraId="1F77768E" w14:textId="317FFD76" w:rsidR="007A2DBB" w:rsidRPr="007B62B7" w:rsidDel="006B748A" w:rsidRDefault="007A2DBB" w:rsidP="00C57E27">
      <w:pPr>
        <w:rPr>
          <w:ins w:id="116" w:author="Dorin PANAITOPOL" w:date="2022-02-13T15:08:00Z"/>
          <w:del w:id="117" w:author="D. Everaere" w:date="2022-02-21T20:21:00Z"/>
          <w:rFonts w:ascii="Times New Roman" w:hAnsi="Times New Roman" w:cs="Times New Roman"/>
          <w:sz w:val="20"/>
          <w:szCs w:val="20"/>
        </w:rPr>
      </w:pPr>
      <w:ins w:id="118" w:author="Dorin PANAITOPOL" w:date="2022-02-13T15:08:00Z">
        <w:del w:id="119" w:author="D. Everaere" w:date="2022-02-21T20:21:00Z">
          <w:r w:rsidRPr="007B62B7" w:rsidDel="006B748A">
            <w:rPr>
              <w:rFonts w:ascii="Times New Roman" w:hAnsi="Times New Roman" w:cs="Times New Roman"/>
              <w:sz w:val="20"/>
              <w:szCs w:val="20"/>
            </w:rPr>
            <w:delText>Unless stated otherwise the following suffixes are used for indicating at 2</w:delText>
          </w:r>
          <w:r w:rsidRPr="007B62B7" w:rsidDel="006B748A">
            <w:rPr>
              <w:rFonts w:ascii="Times New Roman" w:hAnsi="Times New Roman" w:cs="Times New Roman"/>
              <w:sz w:val="20"/>
              <w:szCs w:val="20"/>
              <w:vertAlign w:val="superscript"/>
            </w:rPr>
            <w:delText>nd</w:delText>
          </w:r>
          <w:r w:rsidRPr="007B62B7" w:rsidDel="006B748A">
            <w:rPr>
              <w:rFonts w:ascii="Times New Roman" w:hAnsi="Times New Roman" w:cs="Times New Roman"/>
              <w:sz w:val="20"/>
              <w:szCs w:val="20"/>
            </w:rPr>
            <w:delText xml:space="preserve"> level clause, shown in Table 4.3-1.</w:delText>
          </w:r>
        </w:del>
      </w:ins>
    </w:p>
    <w:p w14:paraId="450BE726" w14:textId="1A1DD0CB" w:rsidR="007A2DBB" w:rsidRPr="00A1115A" w:rsidDel="006B748A" w:rsidRDefault="007A2DBB" w:rsidP="007A2DBB">
      <w:pPr>
        <w:pStyle w:val="TH"/>
        <w:rPr>
          <w:ins w:id="120" w:author="Dorin PANAITOPOL" w:date="2022-02-13T15:08:00Z"/>
          <w:del w:id="121" w:author="D. Everaere" w:date="2022-02-21T20:21:00Z"/>
        </w:rPr>
      </w:pPr>
      <w:ins w:id="122" w:author="Dorin PANAITOPOL" w:date="2022-02-13T15:08:00Z">
        <w:del w:id="123" w:author="D. Everaere" w:date="2022-02-21T20:21:00Z">
          <w:r w:rsidRPr="00A1115A" w:rsidDel="006B748A">
            <w:delText>Table 4.3-1: Definition of suffixes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A2DBB" w:rsidRPr="00A1115A" w:rsidDel="006B748A" w14:paraId="0537DF1D" w14:textId="2BFA9CFD" w:rsidTr="0035368C">
        <w:trPr>
          <w:jc w:val="center"/>
          <w:ins w:id="124" w:author="Dorin PANAITOPOL" w:date="2022-02-13T15:08:00Z"/>
          <w:del w:id="125" w:author="D. Everaere" w:date="2022-02-21T20:21: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4AF742B" w14:textId="15B65F58" w:rsidR="007A2DBB" w:rsidRPr="00A1115A" w:rsidDel="006B748A" w:rsidRDefault="007A2DBB" w:rsidP="0035368C">
            <w:pPr>
              <w:pStyle w:val="TAH"/>
              <w:rPr>
                <w:ins w:id="126" w:author="Dorin PANAITOPOL" w:date="2022-02-13T15:08:00Z"/>
                <w:del w:id="127" w:author="D. Everaere" w:date="2022-02-21T20:21:00Z"/>
              </w:rPr>
            </w:pPr>
            <w:ins w:id="128" w:author="Dorin PANAITOPOL" w:date="2022-02-13T15:08:00Z">
              <w:del w:id="129" w:author="D. Everaere" w:date="2022-02-21T20:21:00Z">
                <w:r w:rsidRPr="00A1115A" w:rsidDel="006B748A">
                  <w:delText>Clause suffix</w:delText>
                </w:r>
              </w:del>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0A088DE2" w14:textId="606208DB" w:rsidR="007A2DBB" w:rsidRPr="00A1115A" w:rsidDel="006B748A" w:rsidRDefault="007A2DBB" w:rsidP="0035368C">
            <w:pPr>
              <w:pStyle w:val="TAH"/>
              <w:rPr>
                <w:ins w:id="130" w:author="Dorin PANAITOPOL" w:date="2022-02-13T15:08:00Z"/>
                <w:del w:id="131" w:author="D. Everaere" w:date="2022-02-21T20:21:00Z"/>
              </w:rPr>
            </w:pPr>
            <w:ins w:id="132" w:author="Dorin PANAITOPOL" w:date="2022-02-13T15:08:00Z">
              <w:del w:id="133" w:author="D. Everaere" w:date="2022-02-21T20:21:00Z">
                <w:r w:rsidRPr="00A1115A" w:rsidDel="006B748A">
                  <w:delText>Variant</w:delText>
                </w:r>
              </w:del>
            </w:ins>
          </w:p>
        </w:tc>
      </w:tr>
      <w:tr w:rsidR="007A2DBB" w:rsidRPr="00B66D75" w:rsidDel="006B748A" w14:paraId="7631A80C" w14:textId="610AC675" w:rsidTr="0035368C">
        <w:trPr>
          <w:jc w:val="center"/>
          <w:ins w:id="134" w:author="Dorin PANAITOPOL" w:date="2022-02-13T15:08:00Z"/>
          <w:del w:id="135" w:author="D. Everaere" w:date="2022-02-21T20:21:00Z"/>
        </w:trPr>
        <w:tc>
          <w:tcPr>
            <w:tcW w:w="1668" w:type="dxa"/>
            <w:tcBorders>
              <w:top w:val="single" w:sz="4" w:space="0" w:color="auto"/>
              <w:left w:val="single" w:sz="4" w:space="0" w:color="auto"/>
              <w:bottom w:val="single" w:sz="4" w:space="0" w:color="auto"/>
              <w:right w:val="single" w:sz="4" w:space="0" w:color="auto"/>
            </w:tcBorders>
            <w:hideMark/>
          </w:tcPr>
          <w:p w14:paraId="4B76FE00" w14:textId="76B387F6" w:rsidR="007A2DBB" w:rsidRPr="00A1115A" w:rsidDel="006B748A" w:rsidRDefault="007A2DBB" w:rsidP="0035368C">
            <w:pPr>
              <w:pStyle w:val="TAC"/>
              <w:rPr>
                <w:ins w:id="136" w:author="Dorin PANAITOPOL" w:date="2022-02-13T15:08:00Z"/>
                <w:del w:id="137" w:author="D. Everaere" w:date="2022-02-21T20:21:00Z"/>
              </w:rPr>
            </w:pPr>
            <w:ins w:id="138" w:author="Dorin PANAITOPOL" w:date="2022-02-13T15:08:00Z">
              <w:del w:id="139" w:author="D. Everaere" w:date="2022-02-21T20:21:00Z">
                <w:r w:rsidRPr="00A1115A" w:rsidDel="006B748A">
                  <w:delText>None</w:delText>
                </w:r>
              </w:del>
            </w:ins>
          </w:p>
        </w:tc>
        <w:tc>
          <w:tcPr>
            <w:tcW w:w="2551" w:type="dxa"/>
            <w:tcBorders>
              <w:top w:val="single" w:sz="4" w:space="0" w:color="auto"/>
              <w:left w:val="single" w:sz="4" w:space="0" w:color="auto"/>
              <w:bottom w:val="single" w:sz="4" w:space="0" w:color="auto"/>
              <w:right w:val="single" w:sz="4" w:space="0" w:color="auto"/>
            </w:tcBorders>
            <w:hideMark/>
          </w:tcPr>
          <w:p w14:paraId="2EFB351F" w14:textId="59605E34" w:rsidR="007A2DBB" w:rsidRPr="00A1115A" w:rsidDel="006B748A" w:rsidRDefault="007A2DBB" w:rsidP="0035368C">
            <w:pPr>
              <w:pStyle w:val="TAL"/>
              <w:rPr>
                <w:ins w:id="140" w:author="Dorin PANAITOPOL" w:date="2022-02-13T15:08:00Z"/>
                <w:del w:id="141" w:author="D. Everaere" w:date="2022-02-21T20:21:00Z"/>
              </w:rPr>
            </w:pPr>
            <w:ins w:id="142" w:author="Dorin PANAITOPOL" w:date="2022-02-13T15:08:00Z">
              <w:del w:id="143" w:author="D. Everaere" w:date="2022-02-21T20:21:00Z">
                <w:r w:rsidRPr="00A1115A" w:rsidDel="006B748A">
                  <w:delText>Single Carrier</w:delText>
                </w:r>
              </w:del>
            </w:ins>
          </w:p>
        </w:tc>
      </w:tr>
      <w:tr w:rsidR="007A2DBB" w:rsidRPr="00A1115A" w:rsidDel="006B748A" w14:paraId="6DFA9AE3" w14:textId="48901275" w:rsidTr="0035368C">
        <w:trPr>
          <w:jc w:val="center"/>
          <w:ins w:id="144" w:author="Dorin PANAITOPOL" w:date="2022-02-13T15:08:00Z"/>
          <w:del w:id="145" w:author="D. Everaere" w:date="2022-02-21T20:21:00Z"/>
        </w:trPr>
        <w:tc>
          <w:tcPr>
            <w:tcW w:w="1668" w:type="dxa"/>
            <w:tcBorders>
              <w:top w:val="single" w:sz="4" w:space="0" w:color="auto"/>
              <w:left w:val="single" w:sz="4" w:space="0" w:color="auto"/>
              <w:bottom w:val="single" w:sz="4" w:space="0" w:color="auto"/>
              <w:right w:val="single" w:sz="4" w:space="0" w:color="auto"/>
            </w:tcBorders>
            <w:hideMark/>
          </w:tcPr>
          <w:p w14:paraId="6A08C0A1" w14:textId="59D134EE" w:rsidR="007A2DBB" w:rsidRPr="00A1115A" w:rsidDel="006B748A" w:rsidRDefault="007A2DBB" w:rsidP="0035368C">
            <w:pPr>
              <w:pStyle w:val="TAC"/>
              <w:rPr>
                <w:ins w:id="146" w:author="Dorin PANAITOPOL" w:date="2022-02-13T15:08:00Z"/>
                <w:del w:id="147" w:author="D. Everaere" w:date="2022-02-21T20:21:00Z"/>
              </w:rPr>
            </w:pPr>
            <w:ins w:id="148" w:author="Dorin PANAITOPOL" w:date="2022-02-13T15:08:00Z">
              <w:del w:id="149" w:author="D. Everaere" w:date="2022-02-21T20:21:00Z">
                <w:r w:rsidRPr="00A1115A" w:rsidDel="006B748A">
                  <w:delText>A</w:delText>
                </w:r>
              </w:del>
            </w:ins>
          </w:p>
        </w:tc>
        <w:tc>
          <w:tcPr>
            <w:tcW w:w="2551" w:type="dxa"/>
            <w:tcBorders>
              <w:top w:val="single" w:sz="4" w:space="0" w:color="auto"/>
              <w:left w:val="single" w:sz="4" w:space="0" w:color="auto"/>
              <w:bottom w:val="single" w:sz="4" w:space="0" w:color="auto"/>
              <w:right w:val="single" w:sz="4" w:space="0" w:color="auto"/>
            </w:tcBorders>
            <w:hideMark/>
          </w:tcPr>
          <w:p w14:paraId="6CD2CC75" w14:textId="74C51A55" w:rsidR="007A2DBB" w:rsidRPr="00A1115A" w:rsidDel="006B748A" w:rsidRDefault="007A2DBB" w:rsidP="0035368C">
            <w:pPr>
              <w:pStyle w:val="TAL"/>
              <w:rPr>
                <w:ins w:id="150" w:author="Dorin PANAITOPOL" w:date="2022-02-13T15:08:00Z"/>
                <w:del w:id="151" w:author="D. Everaere" w:date="2022-02-21T20:21:00Z"/>
              </w:rPr>
            </w:pPr>
            <w:ins w:id="152" w:author="Dorin PANAITOPOL" w:date="2022-02-13T15:08:00Z">
              <w:del w:id="153" w:author="D. Everaere" w:date="2022-02-21T20:21:00Z">
                <w:r w:rsidDel="006B748A">
                  <w:delText>Reserved</w:delText>
                </w:r>
              </w:del>
            </w:ins>
          </w:p>
        </w:tc>
      </w:tr>
      <w:tr w:rsidR="007A2DBB" w:rsidRPr="00A1115A" w:rsidDel="006B748A" w14:paraId="59E4B071" w14:textId="40B9F88E" w:rsidTr="0035368C">
        <w:trPr>
          <w:jc w:val="center"/>
          <w:ins w:id="154" w:author="Dorin PANAITOPOL" w:date="2022-02-13T15:08:00Z"/>
          <w:del w:id="155" w:author="D. Everaere" w:date="2022-02-21T20:21:00Z"/>
        </w:trPr>
        <w:tc>
          <w:tcPr>
            <w:tcW w:w="1668" w:type="dxa"/>
            <w:tcBorders>
              <w:top w:val="single" w:sz="4" w:space="0" w:color="auto"/>
              <w:left w:val="single" w:sz="4" w:space="0" w:color="auto"/>
              <w:bottom w:val="single" w:sz="4" w:space="0" w:color="auto"/>
              <w:right w:val="single" w:sz="4" w:space="0" w:color="auto"/>
            </w:tcBorders>
            <w:hideMark/>
          </w:tcPr>
          <w:p w14:paraId="4214F65E" w14:textId="3E67E300" w:rsidR="007A2DBB" w:rsidRPr="00A1115A" w:rsidDel="006B748A" w:rsidRDefault="007A2DBB" w:rsidP="007A2DBB">
            <w:pPr>
              <w:pStyle w:val="TAC"/>
              <w:rPr>
                <w:ins w:id="156" w:author="Dorin PANAITOPOL" w:date="2022-02-13T15:08:00Z"/>
                <w:del w:id="157" w:author="D. Everaere" w:date="2022-02-21T20:21:00Z"/>
              </w:rPr>
            </w:pPr>
            <w:ins w:id="158" w:author="Dorin PANAITOPOL" w:date="2022-02-13T15:08:00Z">
              <w:del w:id="159" w:author="D. Everaere" w:date="2022-02-21T20:21:00Z">
                <w:r w:rsidRPr="00A1115A" w:rsidDel="006B748A">
                  <w:delText>B</w:delText>
                </w:r>
              </w:del>
            </w:ins>
          </w:p>
        </w:tc>
        <w:tc>
          <w:tcPr>
            <w:tcW w:w="2551" w:type="dxa"/>
            <w:tcBorders>
              <w:top w:val="single" w:sz="4" w:space="0" w:color="auto"/>
              <w:left w:val="single" w:sz="4" w:space="0" w:color="auto"/>
              <w:bottom w:val="single" w:sz="4" w:space="0" w:color="auto"/>
              <w:right w:val="single" w:sz="4" w:space="0" w:color="auto"/>
            </w:tcBorders>
            <w:hideMark/>
          </w:tcPr>
          <w:p w14:paraId="393C5063" w14:textId="65672316" w:rsidR="007A2DBB" w:rsidRPr="00A1115A" w:rsidDel="006B748A" w:rsidRDefault="007A2DBB" w:rsidP="007A2DBB">
            <w:pPr>
              <w:pStyle w:val="TAL"/>
              <w:rPr>
                <w:ins w:id="160" w:author="Dorin PANAITOPOL" w:date="2022-02-13T15:08:00Z"/>
                <w:del w:id="161" w:author="D. Everaere" w:date="2022-02-21T20:21:00Z"/>
              </w:rPr>
            </w:pPr>
            <w:ins w:id="162" w:author="Dorin PANAITOPOL" w:date="2022-02-13T15:09:00Z">
              <w:del w:id="163" w:author="D. Everaere" w:date="2022-02-21T20:21:00Z">
                <w:r w:rsidRPr="00B523AA" w:rsidDel="006B748A">
                  <w:delText>Reserved</w:delText>
                </w:r>
              </w:del>
            </w:ins>
          </w:p>
        </w:tc>
      </w:tr>
      <w:tr w:rsidR="007A2DBB" w:rsidRPr="00A1115A" w:rsidDel="006B748A" w14:paraId="682BB10E" w14:textId="192C8595" w:rsidTr="0035368C">
        <w:trPr>
          <w:jc w:val="center"/>
          <w:ins w:id="164" w:author="Dorin PANAITOPOL" w:date="2022-02-13T15:08:00Z"/>
          <w:del w:id="165" w:author="D. Everaere" w:date="2022-02-21T20:21:00Z"/>
        </w:trPr>
        <w:tc>
          <w:tcPr>
            <w:tcW w:w="1668" w:type="dxa"/>
            <w:tcBorders>
              <w:top w:val="single" w:sz="4" w:space="0" w:color="auto"/>
              <w:left w:val="single" w:sz="4" w:space="0" w:color="auto"/>
              <w:bottom w:val="single" w:sz="4" w:space="0" w:color="auto"/>
              <w:right w:val="single" w:sz="4" w:space="0" w:color="auto"/>
            </w:tcBorders>
            <w:hideMark/>
          </w:tcPr>
          <w:p w14:paraId="3551CE05" w14:textId="2D7C3CA9" w:rsidR="007A2DBB" w:rsidRPr="00A1115A" w:rsidDel="006B748A" w:rsidRDefault="007A2DBB" w:rsidP="007A2DBB">
            <w:pPr>
              <w:pStyle w:val="TAC"/>
              <w:rPr>
                <w:ins w:id="166" w:author="Dorin PANAITOPOL" w:date="2022-02-13T15:08:00Z"/>
                <w:del w:id="167" w:author="D. Everaere" w:date="2022-02-21T20:21:00Z"/>
              </w:rPr>
            </w:pPr>
            <w:ins w:id="168" w:author="Dorin PANAITOPOL" w:date="2022-02-13T15:08:00Z">
              <w:del w:id="169" w:author="D. Everaere" w:date="2022-02-21T20:21:00Z">
                <w:r w:rsidRPr="00A1115A" w:rsidDel="006B748A">
                  <w:delText>C</w:delText>
                </w:r>
              </w:del>
            </w:ins>
          </w:p>
        </w:tc>
        <w:tc>
          <w:tcPr>
            <w:tcW w:w="2551" w:type="dxa"/>
            <w:tcBorders>
              <w:top w:val="single" w:sz="4" w:space="0" w:color="auto"/>
              <w:left w:val="single" w:sz="4" w:space="0" w:color="auto"/>
              <w:bottom w:val="single" w:sz="4" w:space="0" w:color="auto"/>
              <w:right w:val="single" w:sz="4" w:space="0" w:color="auto"/>
            </w:tcBorders>
            <w:hideMark/>
          </w:tcPr>
          <w:p w14:paraId="1E597008" w14:textId="5182921F" w:rsidR="007A2DBB" w:rsidRPr="00A1115A" w:rsidDel="006B748A" w:rsidRDefault="007A2DBB" w:rsidP="007A2DBB">
            <w:pPr>
              <w:pStyle w:val="TAL"/>
              <w:rPr>
                <w:ins w:id="170" w:author="Dorin PANAITOPOL" w:date="2022-02-13T15:08:00Z"/>
                <w:del w:id="171" w:author="D. Everaere" w:date="2022-02-21T20:21:00Z"/>
              </w:rPr>
            </w:pPr>
            <w:ins w:id="172" w:author="Dorin PANAITOPOL" w:date="2022-02-13T15:09:00Z">
              <w:del w:id="173" w:author="D. Everaere" w:date="2022-02-21T20:21:00Z">
                <w:r w:rsidRPr="00B523AA" w:rsidDel="006B748A">
                  <w:delText>Reserved</w:delText>
                </w:r>
              </w:del>
            </w:ins>
          </w:p>
        </w:tc>
      </w:tr>
      <w:tr w:rsidR="007A2DBB" w:rsidRPr="00A1115A" w:rsidDel="006B748A" w14:paraId="0D6943C7" w14:textId="5F2BB178" w:rsidTr="0035368C">
        <w:trPr>
          <w:jc w:val="center"/>
          <w:ins w:id="174" w:author="Dorin PANAITOPOL" w:date="2022-02-13T15:08:00Z"/>
          <w:del w:id="175" w:author="D. Everaere" w:date="2022-02-21T20:21:00Z"/>
        </w:trPr>
        <w:tc>
          <w:tcPr>
            <w:tcW w:w="1668" w:type="dxa"/>
            <w:tcBorders>
              <w:top w:val="single" w:sz="4" w:space="0" w:color="auto"/>
              <w:left w:val="single" w:sz="4" w:space="0" w:color="auto"/>
              <w:bottom w:val="single" w:sz="4" w:space="0" w:color="auto"/>
              <w:right w:val="single" w:sz="4" w:space="0" w:color="auto"/>
            </w:tcBorders>
            <w:hideMark/>
          </w:tcPr>
          <w:p w14:paraId="6F34513B" w14:textId="087CF36E" w:rsidR="007A2DBB" w:rsidRPr="00A1115A" w:rsidDel="006B748A" w:rsidRDefault="007A2DBB" w:rsidP="007A2DBB">
            <w:pPr>
              <w:pStyle w:val="TAC"/>
              <w:rPr>
                <w:ins w:id="176" w:author="Dorin PANAITOPOL" w:date="2022-02-13T15:08:00Z"/>
                <w:del w:id="177" w:author="D. Everaere" w:date="2022-02-21T20:21:00Z"/>
              </w:rPr>
            </w:pPr>
            <w:ins w:id="178" w:author="Dorin PANAITOPOL" w:date="2022-02-13T15:08:00Z">
              <w:del w:id="179" w:author="D. Everaere" w:date="2022-02-21T20:21:00Z">
                <w:r w:rsidRPr="00A1115A" w:rsidDel="006B748A">
                  <w:delText>D</w:delText>
                </w:r>
              </w:del>
            </w:ins>
          </w:p>
        </w:tc>
        <w:tc>
          <w:tcPr>
            <w:tcW w:w="2551" w:type="dxa"/>
            <w:tcBorders>
              <w:top w:val="single" w:sz="4" w:space="0" w:color="auto"/>
              <w:left w:val="single" w:sz="4" w:space="0" w:color="auto"/>
              <w:bottom w:val="single" w:sz="4" w:space="0" w:color="auto"/>
              <w:right w:val="single" w:sz="4" w:space="0" w:color="auto"/>
            </w:tcBorders>
            <w:hideMark/>
          </w:tcPr>
          <w:p w14:paraId="451D3AE5" w14:textId="01922896" w:rsidR="007A2DBB" w:rsidRPr="00A1115A" w:rsidDel="006B748A" w:rsidRDefault="007A2DBB" w:rsidP="007A2DBB">
            <w:pPr>
              <w:pStyle w:val="TAL"/>
              <w:rPr>
                <w:ins w:id="180" w:author="Dorin PANAITOPOL" w:date="2022-02-13T15:08:00Z"/>
                <w:del w:id="181" w:author="D. Everaere" w:date="2022-02-21T20:21:00Z"/>
              </w:rPr>
            </w:pPr>
            <w:ins w:id="182" w:author="Dorin PANAITOPOL" w:date="2022-02-13T15:09:00Z">
              <w:del w:id="183" w:author="D. Everaere" w:date="2022-02-21T20:21:00Z">
                <w:r w:rsidRPr="00B523AA" w:rsidDel="006B748A">
                  <w:delText>Reserved</w:delText>
                </w:r>
              </w:del>
            </w:ins>
          </w:p>
        </w:tc>
      </w:tr>
      <w:tr w:rsidR="007A2DBB" w:rsidRPr="00A1115A" w:rsidDel="006B748A" w14:paraId="2755DF02" w14:textId="39A9CC3C" w:rsidTr="0035368C">
        <w:trPr>
          <w:jc w:val="center"/>
          <w:ins w:id="184" w:author="Dorin PANAITOPOL" w:date="2022-02-13T15:08:00Z"/>
          <w:del w:id="185" w:author="D. Everaere" w:date="2022-02-21T20:21:00Z"/>
        </w:trPr>
        <w:tc>
          <w:tcPr>
            <w:tcW w:w="1668" w:type="dxa"/>
            <w:tcBorders>
              <w:top w:val="single" w:sz="4" w:space="0" w:color="auto"/>
              <w:left w:val="single" w:sz="4" w:space="0" w:color="auto"/>
              <w:bottom w:val="single" w:sz="4" w:space="0" w:color="auto"/>
              <w:right w:val="single" w:sz="4" w:space="0" w:color="auto"/>
            </w:tcBorders>
          </w:tcPr>
          <w:p w14:paraId="1A59E1F1" w14:textId="1805BE9F" w:rsidR="007A2DBB" w:rsidRPr="00A1115A" w:rsidDel="006B748A" w:rsidRDefault="007A2DBB" w:rsidP="007A2DBB">
            <w:pPr>
              <w:pStyle w:val="TAC"/>
              <w:rPr>
                <w:ins w:id="186" w:author="Dorin PANAITOPOL" w:date="2022-02-13T15:08:00Z"/>
                <w:del w:id="187" w:author="D. Everaere" w:date="2022-02-21T20:21:00Z"/>
                <w:rFonts w:eastAsia="Malgun Gothic"/>
                <w:lang w:eastAsia="ko-KR"/>
              </w:rPr>
            </w:pPr>
            <w:ins w:id="188" w:author="Dorin PANAITOPOL" w:date="2022-02-13T15:08:00Z">
              <w:del w:id="189" w:author="D. Everaere" w:date="2022-02-21T20:21:00Z">
                <w:r w:rsidRPr="00A1115A" w:rsidDel="006B748A">
                  <w:rPr>
                    <w:rFonts w:eastAsia="Malgun Gothic" w:hint="eastAsia"/>
                    <w:lang w:eastAsia="ko-KR"/>
                  </w:rPr>
                  <w:delText>E</w:delText>
                </w:r>
              </w:del>
            </w:ins>
          </w:p>
        </w:tc>
        <w:tc>
          <w:tcPr>
            <w:tcW w:w="2551" w:type="dxa"/>
            <w:tcBorders>
              <w:top w:val="single" w:sz="4" w:space="0" w:color="auto"/>
              <w:left w:val="single" w:sz="4" w:space="0" w:color="auto"/>
              <w:bottom w:val="single" w:sz="4" w:space="0" w:color="auto"/>
              <w:right w:val="single" w:sz="4" w:space="0" w:color="auto"/>
            </w:tcBorders>
          </w:tcPr>
          <w:p w14:paraId="053D9A52" w14:textId="3E9D754C" w:rsidR="007A2DBB" w:rsidRPr="00A1115A" w:rsidDel="006B748A" w:rsidRDefault="007A2DBB" w:rsidP="007A2DBB">
            <w:pPr>
              <w:pStyle w:val="TAL"/>
              <w:rPr>
                <w:ins w:id="190" w:author="Dorin PANAITOPOL" w:date="2022-02-13T15:08:00Z"/>
                <w:del w:id="191" w:author="D. Everaere" w:date="2022-02-21T20:21:00Z"/>
                <w:rFonts w:eastAsia="Malgun Gothic"/>
                <w:lang w:eastAsia="ko-KR"/>
              </w:rPr>
            </w:pPr>
            <w:ins w:id="192" w:author="Dorin PANAITOPOL" w:date="2022-02-13T15:09:00Z">
              <w:del w:id="193" w:author="D. Everaere" w:date="2022-02-21T20:21:00Z">
                <w:r w:rsidRPr="00B523AA" w:rsidDel="006B748A">
                  <w:delText>Reserved</w:delText>
                </w:r>
              </w:del>
            </w:ins>
          </w:p>
        </w:tc>
      </w:tr>
      <w:tr w:rsidR="007A2DBB" w:rsidRPr="00A1115A" w:rsidDel="006B748A" w14:paraId="57240BED" w14:textId="1607D042" w:rsidTr="0035368C">
        <w:trPr>
          <w:jc w:val="center"/>
          <w:ins w:id="194" w:author="Dorin PANAITOPOL" w:date="2022-02-13T15:08:00Z"/>
          <w:del w:id="195" w:author="D. Everaere" w:date="2022-02-21T20:21:00Z"/>
        </w:trPr>
        <w:tc>
          <w:tcPr>
            <w:tcW w:w="1668" w:type="dxa"/>
            <w:tcBorders>
              <w:top w:val="single" w:sz="4" w:space="0" w:color="auto"/>
              <w:left w:val="single" w:sz="4" w:space="0" w:color="auto"/>
              <w:bottom w:val="single" w:sz="4" w:space="0" w:color="auto"/>
              <w:right w:val="single" w:sz="4" w:space="0" w:color="auto"/>
            </w:tcBorders>
          </w:tcPr>
          <w:p w14:paraId="24591171" w14:textId="071F180D" w:rsidR="007A2DBB" w:rsidRPr="00A1115A" w:rsidDel="006B748A" w:rsidRDefault="007A2DBB" w:rsidP="007A2DBB">
            <w:pPr>
              <w:pStyle w:val="TAC"/>
              <w:rPr>
                <w:ins w:id="196" w:author="Dorin PANAITOPOL" w:date="2022-02-13T15:08:00Z"/>
                <w:del w:id="197" w:author="D. Everaere" w:date="2022-02-21T20:21:00Z"/>
                <w:rFonts w:eastAsia="Malgun Gothic"/>
                <w:lang w:eastAsia="ko-KR"/>
              </w:rPr>
            </w:pPr>
            <w:ins w:id="198" w:author="Dorin PANAITOPOL" w:date="2022-02-13T15:08:00Z">
              <w:del w:id="199" w:author="D. Everaere" w:date="2022-02-21T20:21:00Z">
                <w:r w:rsidRPr="00A1115A" w:rsidDel="006B748A">
                  <w:delText>F</w:delText>
                </w:r>
              </w:del>
            </w:ins>
          </w:p>
        </w:tc>
        <w:tc>
          <w:tcPr>
            <w:tcW w:w="2551" w:type="dxa"/>
            <w:tcBorders>
              <w:top w:val="single" w:sz="4" w:space="0" w:color="auto"/>
              <w:left w:val="single" w:sz="4" w:space="0" w:color="auto"/>
              <w:bottom w:val="single" w:sz="4" w:space="0" w:color="auto"/>
              <w:right w:val="single" w:sz="4" w:space="0" w:color="auto"/>
            </w:tcBorders>
          </w:tcPr>
          <w:p w14:paraId="07FEDAFF" w14:textId="1303DB7C" w:rsidR="007A2DBB" w:rsidRPr="00A1115A" w:rsidDel="006B748A" w:rsidRDefault="007A2DBB" w:rsidP="007A2DBB">
            <w:pPr>
              <w:pStyle w:val="TAL"/>
              <w:rPr>
                <w:ins w:id="200" w:author="Dorin PANAITOPOL" w:date="2022-02-13T15:08:00Z"/>
                <w:del w:id="201" w:author="D. Everaere" w:date="2022-02-21T20:21:00Z"/>
                <w:rFonts w:eastAsia="Malgun Gothic"/>
                <w:lang w:eastAsia="ko-KR"/>
              </w:rPr>
            </w:pPr>
            <w:ins w:id="202" w:author="Dorin PANAITOPOL" w:date="2022-02-13T15:09:00Z">
              <w:del w:id="203" w:author="D. Everaere" w:date="2022-02-21T20:21:00Z">
                <w:r w:rsidRPr="00B523AA" w:rsidDel="006B748A">
                  <w:delText>Reserved</w:delText>
                </w:r>
              </w:del>
            </w:ins>
          </w:p>
        </w:tc>
      </w:tr>
      <w:tr w:rsidR="007A2DBB" w:rsidRPr="00A1115A" w:rsidDel="006B748A" w14:paraId="7F5BC45E" w14:textId="19398A23" w:rsidTr="0035368C">
        <w:trPr>
          <w:jc w:val="center"/>
          <w:ins w:id="204" w:author="Dorin PANAITOPOL" w:date="2022-02-13T15:08:00Z"/>
          <w:del w:id="205" w:author="D. Everaere" w:date="2022-02-21T20:21:00Z"/>
        </w:trPr>
        <w:tc>
          <w:tcPr>
            <w:tcW w:w="1668" w:type="dxa"/>
            <w:tcBorders>
              <w:top w:val="single" w:sz="4" w:space="0" w:color="auto"/>
              <w:left w:val="single" w:sz="4" w:space="0" w:color="auto"/>
              <w:bottom w:val="single" w:sz="4" w:space="0" w:color="auto"/>
              <w:right w:val="single" w:sz="4" w:space="0" w:color="auto"/>
            </w:tcBorders>
          </w:tcPr>
          <w:p w14:paraId="1CEA7225" w14:textId="0E6693B2" w:rsidR="007A2DBB" w:rsidRPr="00A1115A" w:rsidDel="006B748A" w:rsidRDefault="007A2DBB" w:rsidP="007A2DBB">
            <w:pPr>
              <w:pStyle w:val="TAC"/>
              <w:rPr>
                <w:ins w:id="206" w:author="Dorin PANAITOPOL" w:date="2022-02-13T15:08:00Z"/>
                <w:del w:id="207" w:author="D. Everaere" w:date="2022-02-21T20:21:00Z"/>
              </w:rPr>
            </w:pPr>
            <w:ins w:id="208" w:author="Dorin PANAITOPOL" w:date="2022-02-13T15:08:00Z">
              <w:del w:id="209" w:author="D. Everaere" w:date="2022-02-21T20:21:00Z">
                <w:r w:rsidDel="006B748A">
                  <w:delText>G</w:delText>
                </w:r>
              </w:del>
            </w:ins>
          </w:p>
        </w:tc>
        <w:tc>
          <w:tcPr>
            <w:tcW w:w="2551" w:type="dxa"/>
            <w:tcBorders>
              <w:top w:val="single" w:sz="4" w:space="0" w:color="auto"/>
              <w:left w:val="single" w:sz="4" w:space="0" w:color="auto"/>
              <w:bottom w:val="single" w:sz="4" w:space="0" w:color="auto"/>
              <w:right w:val="single" w:sz="4" w:space="0" w:color="auto"/>
            </w:tcBorders>
          </w:tcPr>
          <w:p w14:paraId="6929B042" w14:textId="0540924F" w:rsidR="007A2DBB" w:rsidRPr="00A1115A" w:rsidDel="006B748A" w:rsidRDefault="007A2DBB" w:rsidP="007A2DBB">
            <w:pPr>
              <w:pStyle w:val="TAL"/>
              <w:rPr>
                <w:ins w:id="210" w:author="Dorin PANAITOPOL" w:date="2022-02-13T15:08:00Z"/>
                <w:del w:id="211" w:author="D. Everaere" w:date="2022-02-21T20:21:00Z"/>
              </w:rPr>
            </w:pPr>
            <w:ins w:id="212" w:author="Dorin PANAITOPOL" w:date="2022-02-13T15:09:00Z">
              <w:del w:id="213" w:author="D. Everaere" w:date="2022-02-21T20:21:00Z">
                <w:r w:rsidRPr="00B523AA" w:rsidDel="006B748A">
                  <w:delText>Reserved</w:delText>
                </w:r>
              </w:del>
            </w:ins>
          </w:p>
        </w:tc>
      </w:tr>
      <w:tr w:rsidR="007A2DBB" w:rsidRPr="00A1115A" w:rsidDel="006B748A" w14:paraId="62C315A9" w14:textId="3E8A2934" w:rsidTr="0035368C">
        <w:trPr>
          <w:jc w:val="center"/>
          <w:ins w:id="214" w:author="Dorin PANAITOPOL" w:date="2022-02-13T15:08:00Z"/>
          <w:del w:id="215" w:author="D. Everaere" w:date="2022-02-21T20:21:00Z"/>
        </w:trPr>
        <w:tc>
          <w:tcPr>
            <w:tcW w:w="1668" w:type="dxa"/>
            <w:tcBorders>
              <w:top w:val="single" w:sz="4" w:space="0" w:color="auto"/>
              <w:left w:val="single" w:sz="4" w:space="0" w:color="auto"/>
              <w:bottom w:val="single" w:sz="4" w:space="0" w:color="auto"/>
              <w:right w:val="single" w:sz="4" w:space="0" w:color="auto"/>
            </w:tcBorders>
          </w:tcPr>
          <w:p w14:paraId="7E8935AB" w14:textId="5C26AFDB" w:rsidR="007A2DBB" w:rsidDel="006B748A" w:rsidRDefault="007A2DBB" w:rsidP="007A2DBB">
            <w:pPr>
              <w:pStyle w:val="TAC"/>
              <w:rPr>
                <w:ins w:id="216" w:author="Dorin PANAITOPOL" w:date="2022-02-13T15:08:00Z"/>
                <w:del w:id="217" w:author="D. Everaere" w:date="2022-02-21T20:21:00Z"/>
              </w:rPr>
            </w:pPr>
            <w:ins w:id="218" w:author="Dorin PANAITOPOL" w:date="2022-02-13T15:08:00Z">
              <w:del w:id="219" w:author="D. Everaere" w:date="2022-02-21T20:21:00Z">
                <w:r w:rsidDel="006B748A">
                  <w:rPr>
                    <w:rFonts w:hint="eastAsia"/>
                    <w:lang w:eastAsia="zh-CN"/>
                  </w:rPr>
                  <w:delText>H</w:delText>
                </w:r>
              </w:del>
            </w:ins>
          </w:p>
        </w:tc>
        <w:tc>
          <w:tcPr>
            <w:tcW w:w="2551" w:type="dxa"/>
            <w:tcBorders>
              <w:top w:val="single" w:sz="4" w:space="0" w:color="auto"/>
              <w:left w:val="single" w:sz="4" w:space="0" w:color="auto"/>
              <w:bottom w:val="single" w:sz="4" w:space="0" w:color="auto"/>
              <w:right w:val="single" w:sz="4" w:space="0" w:color="auto"/>
            </w:tcBorders>
          </w:tcPr>
          <w:p w14:paraId="70DCD422" w14:textId="3EE3A6FE" w:rsidR="007A2DBB" w:rsidDel="006B748A" w:rsidRDefault="007A2DBB" w:rsidP="007A2DBB">
            <w:pPr>
              <w:pStyle w:val="TAL"/>
              <w:rPr>
                <w:ins w:id="220" w:author="Dorin PANAITOPOL" w:date="2022-02-13T15:08:00Z"/>
                <w:del w:id="221" w:author="D. Everaere" w:date="2022-02-21T20:21:00Z"/>
              </w:rPr>
            </w:pPr>
            <w:ins w:id="222" w:author="Dorin PANAITOPOL" w:date="2022-02-13T15:09:00Z">
              <w:del w:id="223" w:author="D. Everaere" w:date="2022-02-21T20:21:00Z">
                <w:r w:rsidRPr="00B523AA" w:rsidDel="006B748A">
                  <w:delText>Reserved</w:delText>
                </w:r>
              </w:del>
            </w:ins>
          </w:p>
        </w:tc>
      </w:tr>
    </w:tbl>
    <w:p w14:paraId="7122D13A" w14:textId="555B7BF1" w:rsidR="007A2DBB" w:rsidDel="006B748A" w:rsidRDefault="007A2DBB" w:rsidP="007A2DBB">
      <w:pPr>
        <w:rPr>
          <w:ins w:id="224" w:author="Dorin PANAITOPOL" w:date="2022-02-13T15:10:00Z"/>
          <w:del w:id="225" w:author="D. Everaere" w:date="2022-02-21T20:21:00Z"/>
        </w:rPr>
      </w:pPr>
    </w:p>
    <w:p w14:paraId="5FC1A04B" w14:textId="164BA3D2" w:rsidR="007A2DBB" w:rsidDel="006B748A" w:rsidRDefault="007A2DBB" w:rsidP="00C57E27">
      <w:pPr>
        <w:rPr>
          <w:ins w:id="226" w:author="Dorin PANAITOPOL" w:date="2022-02-13T15:46:00Z"/>
          <w:del w:id="227" w:author="D. Everaere" w:date="2022-02-21T20:21:00Z"/>
          <w:rFonts w:ascii="Times New Roman" w:hAnsi="Times New Roman" w:cs="Times New Roman"/>
          <w:sz w:val="20"/>
          <w:szCs w:val="20"/>
        </w:rPr>
      </w:pPr>
      <w:ins w:id="228" w:author="Dorin PANAITOPOL" w:date="2022-02-13T15:10:00Z">
        <w:del w:id="229" w:author="D. Everaere" w:date="2022-02-21T20:21:00Z">
          <w:r w:rsidRPr="007B62B7" w:rsidDel="006B748A">
            <w:rPr>
              <w:rFonts w:ascii="Times New Roman" w:hAnsi="Times New Roman" w:cs="Times New Roman"/>
              <w:sz w:val="20"/>
              <w:szCs w:val="20"/>
            </w:rPr>
            <w:delText>A terminal which supports the above features needs to meet both the general requirements and the additional requirement applicable to the additional clause.</w:delText>
          </w:r>
        </w:del>
      </w:ins>
    </w:p>
    <w:p w14:paraId="222F51C3" w14:textId="6ED85EF1" w:rsidR="007B62B7" w:rsidRPr="007B62B7" w:rsidDel="006B748A" w:rsidRDefault="007B62B7">
      <w:pPr>
        <w:rPr>
          <w:ins w:id="230" w:author="Dorin PANAITOPOL" w:date="2022-02-13T15:10:00Z"/>
          <w:del w:id="231" w:author="D. Everaere" w:date="2022-02-21T20:21:00Z"/>
          <w:rFonts w:ascii="Times New Roman" w:hAnsi="Times New Roman" w:cs="Times New Roman"/>
          <w:sz w:val="20"/>
          <w:szCs w:val="20"/>
        </w:rPr>
      </w:pPr>
    </w:p>
    <w:p w14:paraId="0C606AA1" w14:textId="359F3E77" w:rsidR="007A2DBB" w:rsidRPr="007B62B7" w:rsidDel="006B748A" w:rsidRDefault="007A2DBB">
      <w:pPr>
        <w:rPr>
          <w:del w:id="232" w:author="D. Everaere" w:date="2022-02-21T20:21:00Z"/>
          <w:rFonts w:ascii="Times New Roman" w:hAnsi="Times New Roman" w:cs="Times New Roman"/>
          <w:sz w:val="20"/>
          <w:szCs w:val="20"/>
        </w:rPr>
      </w:pPr>
      <w:ins w:id="233" w:author="Dorin PANAITOPOL" w:date="2022-02-13T15:10:00Z">
        <w:del w:id="234" w:author="D. Everaere" w:date="2022-02-21T20:21:00Z">
          <w:r w:rsidRPr="007B62B7" w:rsidDel="006B748A">
            <w:rPr>
              <w:rFonts w:ascii="Times New Roman" w:hAnsi="Times New Roman" w:cs="Times New Roman"/>
              <w:sz w:val="20"/>
              <w:szCs w:val="20"/>
            </w:rPr>
            <w:delText>Clause suffix</w:delText>
          </w:r>
        </w:del>
      </w:ins>
      <w:ins w:id="235" w:author="Dorin PANAITOPOL" w:date="2022-02-13T15:11:00Z">
        <w:del w:id="236" w:author="D. Everaere" w:date="2022-02-21T20:21:00Z">
          <w:r w:rsidRPr="007B62B7" w:rsidDel="006B748A">
            <w:rPr>
              <w:rFonts w:ascii="Times New Roman" w:hAnsi="Times New Roman" w:cs="Times New Roman"/>
              <w:sz w:val="20"/>
              <w:szCs w:val="20"/>
            </w:rPr>
            <w:delText>es</w:delText>
          </w:r>
        </w:del>
      </w:ins>
      <w:ins w:id="237" w:author="Dorin PANAITOPOL" w:date="2022-02-13T15:10:00Z">
        <w:del w:id="238" w:author="D. Everaere" w:date="2022-02-21T20:21:00Z">
          <w:r w:rsidRPr="007B62B7" w:rsidDel="006B748A">
            <w:rPr>
              <w:rFonts w:ascii="Times New Roman" w:hAnsi="Times New Roman" w:cs="Times New Roman"/>
              <w:sz w:val="20"/>
              <w:szCs w:val="20"/>
            </w:rPr>
            <w:delText xml:space="preserve"> </w:delText>
          </w:r>
        </w:del>
      </w:ins>
      <w:ins w:id="239" w:author="Dorin PANAITOPOL" w:date="2022-02-13T15:11:00Z">
        <w:del w:id="240" w:author="D. Everaere" w:date="2022-02-21T20:21:00Z">
          <w:r w:rsidRPr="007B62B7" w:rsidDel="006B748A">
            <w:rPr>
              <w:rFonts w:ascii="Times New Roman" w:hAnsi="Times New Roman" w:cs="Times New Roman"/>
              <w:sz w:val="20"/>
              <w:szCs w:val="20"/>
            </w:rPr>
            <w:delText>A, B, C, D, E, F, G, H are</w:delText>
          </w:r>
        </w:del>
      </w:ins>
      <w:ins w:id="241" w:author="Dorin PANAITOPOL" w:date="2022-02-13T15:12:00Z">
        <w:del w:id="242" w:author="D. Everaere" w:date="2022-02-21T20:21:00Z">
          <w:r w:rsidRPr="007B62B7" w:rsidDel="006B748A">
            <w:rPr>
              <w:rFonts w:ascii="Times New Roman" w:hAnsi="Times New Roman" w:cs="Times New Roman"/>
              <w:sz w:val="20"/>
              <w:szCs w:val="20"/>
            </w:rPr>
            <w:delText xml:space="preserve"> out of scope of Release-17, and reserved for future releases</w:delText>
          </w:r>
        </w:del>
      </w:ins>
      <w:ins w:id="243" w:author="Dorin PANAITOPOL" w:date="2022-02-13T15:13:00Z">
        <w:del w:id="244" w:author="D. Everaere" w:date="2022-02-21T20:21:00Z">
          <w:r w:rsidRPr="007B62B7" w:rsidDel="006B748A">
            <w:rPr>
              <w:rFonts w:ascii="Times New Roman" w:hAnsi="Times New Roman" w:cs="Times New Roman"/>
              <w:sz w:val="20"/>
              <w:szCs w:val="20"/>
            </w:rPr>
            <w:delText>.</w:delText>
          </w:r>
        </w:del>
      </w:ins>
    </w:p>
    <w:p w14:paraId="69E74C39" w14:textId="77777777" w:rsidR="00596FB7" w:rsidRDefault="00596FB7" w:rsidP="00596FB7">
      <w:pPr>
        <w:pStyle w:val="Titre2"/>
        <w:numPr>
          <w:ilvl w:val="0"/>
          <w:numId w:val="0"/>
        </w:numPr>
        <w:ind w:left="432" w:hanging="432"/>
        <w:rPr>
          <w:ins w:id="245" w:author="Dorin PANAITOPOL" w:date="2022-02-13T15:16:00Z"/>
          <w:lang w:eastAsia="zh-CN"/>
        </w:rPr>
      </w:pPr>
      <w:bookmarkStart w:id="246" w:name="_Toc92440291"/>
      <w:r>
        <w:rPr>
          <w:lang w:eastAsia="zh-CN"/>
        </w:rPr>
        <w:t>4.4</w:t>
      </w:r>
      <w:r>
        <w:rPr>
          <w:lang w:eastAsia="zh-CN"/>
        </w:rPr>
        <w:tab/>
      </w:r>
      <w:r>
        <w:rPr>
          <w:lang w:eastAsia="zh-CN"/>
        </w:rPr>
        <w:tab/>
      </w:r>
      <w:r>
        <w:rPr>
          <w:rFonts w:hint="eastAsia"/>
          <w:lang w:eastAsia="zh-CN"/>
        </w:rPr>
        <w:t>Relationship</w:t>
      </w:r>
      <w:r>
        <w:rPr>
          <w:lang w:eastAsia="zh-CN"/>
        </w:rPr>
        <w:t xml:space="preserve"> with other core specifications</w:t>
      </w:r>
      <w:bookmarkEnd w:id="246"/>
    </w:p>
    <w:p w14:paraId="69640736" w14:textId="33350404" w:rsidR="007B62B7" w:rsidRPr="007B62B7" w:rsidRDefault="00726E3F" w:rsidP="007B62B7">
      <w:pPr>
        <w:rPr>
          <w:ins w:id="247" w:author="Dorin PANAITOPOL" w:date="2022-02-13T15:47:00Z"/>
          <w:rFonts w:ascii="Times New Roman" w:hAnsi="Times New Roman" w:cs="Times New Roman"/>
          <w:sz w:val="20"/>
          <w:szCs w:val="20"/>
          <w:lang w:val="en-GB"/>
        </w:rPr>
      </w:pPr>
      <w:ins w:id="248" w:author="Dorin PANAITOPOL" w:date="2022-02-13T15:22:00Z">
        <w:r w:rsidRPr="007B62B7">
          <w:rPr>
            <w:rFonts w:ascii="Times New Roman" w:hAnsi="Times New Roman" w:cs="Times New Roman"/>
            <w:sz w:val="20"/>
            <w:szCs w:val="20"/>
            <w:lang w:val="en-GB"/>
          </w:rPr>
          <w:t xml:space="preserve">The present document </w:t>
        </w:r>
      </w:ins>
      <w:ins w:id="249" w:author="Dorin PANAITOPOL" w:date="2022-02-13T15:23:00Z">
        <w:r w:rsidRPr="007B62B7">
          <w:rPr>
            <w:rFonts w:ascii="Times New Roman" w:hAnsi="Times New Roman" w:cs="Times New Roman"/>
            <w:sz w:val="20"/>
            <w:szCs w:val="20"/>
            <w:lang w:val="en-GB"/>
          </w:rPr>
          <w:t xml:space="preserve">TS 38.101-5 </w:t>
        </w:r>
      </w:ins>
      <w:ins w:id="250" w:author="Dorin PANAITOPOL" w:date="2022-02-13T17:08:00Z">
        <w:r w:rsidR="00C57E27">
          <w:rPr>
            <w:rFonts w:ascii="Times New Roman" w:hAnsi="Times New Roman" w:cs="Times New Roman"/>
            <w:sz w:val="20"/>
            <w:szCs w:val="20"/>
            <w:lang w:val="en-GB"/>
          </w:rPr>
          <w:t xml:space="preserve">[4] </w:t>
        </w:r>
      </w:ins>
      <w:ins w:id="251" w:author="Dorin PANAITOPOL" w:date="2022-02-13T15:22:00Z">
        <w:r w:rsidRPr="007B62B7">
          <w:rPr>
            <w:rFonts w:ascii="Times New Roman" w:hAnsi="Times New Roman" w:cs="Times New Roman"/>
            <w:sz w:val="20"/>
            <w:szCs w:val="20"/>
            <w:lang w:val="en-GB"/>
          </w:rPr>
          <w:t>establishes the minimum RF and performance requirements for NR User Equipment (UE) operating in a Non-Terrestrial Network</w:t>
        </w:r>
      </w:ins>
      <w:ins w:id="252" w:author="Dorin PANAITOPOL" w:date="2022-02-13T15:23:00Z">
        <w:r w:rsidRPr="007B62B7">
          <w:rPr>
            <w:rFonts w:ascii="Times New Roman" w:hAnsi="Times New Roman" w:cs="Times New Roman"/>
            <w:sz w:val="20"/>
            <w:szCs w:val="20"/>
            <w:lang w:val="en-GB"/>
          </w:rPr>
          <w:t>.</w:t>
        </w:r>
      </w:ins>
      <w:ins w:id="253" w:author="Dorin PANAITOPOL" w:date="2022-02-13T15:47:00Z">
        <w:r w:rsidR="007B62B7">
          <w:rPr>
            <w:rFonts w:ascii="Times New Roman" w:hAnsi="Times New Roman" w:cs="Times New Roman"/>
            <w:sz w:val="20"/>
            <w:szCs w:val="20"/>
            <w:lang w:val="en-GB"/>
          </w:rPr>
          <w:t xml:space="preserve"> </w:t>
        </w:r>
        <w:r w:rsidR="007B62B7" w:rsidRPr="007B62B7">
          <w:rPr>
            <w:rFonts w:ascii="Times New Roman" w:hAnsi="Times New Roman" w:cs="Times New Roman"/>
            <w:sz w:val="20"/>
            <w:szCs w:val="20"/>
            <w:lang w:val="en-GB"/>
          </w:rPr>
          <w:t xml:space="preserve">The Technical Specification TS 38.101-5 for the single-RAT specification of a </w:t>
        </w:r>
        <w:del w:id="254" w:author="D. Everaere" w:date="2022-02-21T20:22:00Z">
          <w:r w:rsidR="007B62B7" w:rsidRPr="00720112" w:rsidDel="006B748A">
            <w:rPr>
              <w:rFonts w:ascii="Times New Roman" w:hAnsi="Times New Roman" w:cs="Times New Roman"/>
              <w:sz w:val="20"/>
              <w:szCs w:val="20"/>
              <w:lang w:val="en-GB"/>
            </w:rPr>
            <w:delText>NTN</w:delText>
          </w:r>
        </w:del>
      </w:ins>
      <w:ins w:id="255" w:author="D. Everaere" w:date="2022-02-21T20:22:00Z">
        <w:r w:rsidR="006B748A" w:rsidRPr="00720112">
          <w:rPr>
            <w:rFonts w:ascii="Times New Roman" w:hAnsi="Times New Roman" w:cs="Times New Roman"/>
            <w:sz w:val="20"/>
            <w:szCs w:val="20"/>
            <w:lang w:val="en-GB"/>
          </w:rPr>
          <w:t>satellite</w:t>
        </w:r>
      </w:ins>
      <w:ins w:id="256" w:author="Dorin PANAITOPOL" w:date="2022-02-13T15:47:00Z">
        <w:r w:rsidR="007B62B7" w:rsidRPr="00720112">
          <w:rPr>
            <w:rFonts w:ascii="Times New Roman" w:hAnsi="Times New Roman" w:cs="Times New Roman"/>
            <w:sz w:val="20"/>
            <w:szCs w:val="20"/>
            <w:lang w:val="en-GB"/>
          </w:rPr>
          <w:t xml:space="preserve"> NR UE</w:t>
        </w:r>
        <w:r w:rsidR="007B62B7" w:rsidRPr="007B62B7">
          <w:rPr>
            <w:rFonts w:ascii="Times New Roman" w:hAnsi="Times New Roman" w:cs="Times New Roman"/>
            <w:sz w:val="20"/>
            <w:szCs w:val="20"/>
            <w:lang w:val="en-GB"/>
          </w:rPr>
          <w:t xml:space="preserve"> side is used together with the Technical Specification TS 38.108 </w:t>
        </w:r>
      </w:ins>
      <w:ins w:id="257" w:author="Dorin PANAITOPOL" w:date="2022-02-13T15:51:00Z">
        <w:r w:rsidR="00C57E27" w:rsidRPr="00C57E27">
          <w:rPr>
            <w:rFonts w:ascii="Times New Roman" w:hAnsi="Times New Roman" w:cs="Times New Roman"/>
            <w:sz w:val="20"/>
            <w:szCs w:val="20"/>
            <w:lang w:val="en-GB"/>
          </w:rPr>
          <w:t>[</w:t>
        </w:r>
      </w:ins>
      <w:ins w:id="258" w:author="Dorin PANAITOPOL" w:date="2022-02-13T17:08:00Z">
        <w:r w:rsidR="00C57E27" w:rsidRPr="00C57E27">
          <w:rPr>
            <w:rFonts w:ascii="Times New Roman" w:hAnsi="Times New Roman" w:cs="Times New Roman"/>
            <w:sz w:val="20"/>
            <w:szCs w:val="20"/>
            <w:lang w:val="en-GB"/>
          </w:rPr>
          <w:t>5</w:t>
        </w:r>
      </w:ins>
      <w:ins w:id="259" w:author="Dorin PANAITOPOL" w:date="2022-02-13T15:51:00Z">
        <w:r w:rsidR="002C6E54" w:rsidRPr="00C57E27">
          <w:rPr>
            <w:rFonts w:ascii="Times New Roman" w:hAnsi="Times New Roman" w:cs="Times New Roman"/>
            <w:sz w:val="20"/>
            <w:szCs w:val="20"/>
            <w:lang w:val="en-GB"/>
          </w:rPr>
          <w:t>]</w:t>
        </w:r>
        <w:r w:rsidR="002C6E54">
          <w:rPr>
            <w:rFonts w:ascii="Times New Roman" w:hAnsi="Times New Roman" w:cs="Times New Roman"/>
            <w:sz w:val="20"/>
            <w:szCs w:val="20"/>
            <w:lang w:val="en-GB"/>
          </w:rPr>
          <w:t xml:space="preserve"> </w:t>
        </w:r>
      </w:ins>
      <w:ins w:id="260" w:author="Dorin PANAITOPOL" w:date="2022-02-13T15:47:00Z">
        <w:r w:rsidR="007B62B7" w:rsidRPr="007B62B7">
          <w:rPr>
            <w:rFonts w:ascii="Times New Roman" w:hAnsi="Times New Roman" w:cs="Times New Roman"/>
            <w:sz w:val="20"/>
            <w:szCs w:val="20"/>
            <w:lang w:val="en-GB"/>
          </w:rPr>
          <w:t>specifying the Satellite Access Node</w:t>
        </w:r>
        <w:r w:rsidR="007B62B7">
          <w:rPr>
            <w:rFonts w:ascii="Times New Roman" w:hAnsi="Times New Roman" w:cs="Times New Roman"/>
            <w:sz w:val="20"/>
            <w:szCs w:val="20"/>
            <w:lang w:val="en-GB"/>
          </w:rPr>
          <w:t xml:space="preserve"> (SAN)</w:t>
        </w:r>
        <w:r w:rsidR="007B62B7" w:rsidRPr="007B62B7">
          <w:rPr>
            <w:rFonts w:ascii="Times New Roman" w:hAnsi="Times New Roman" w:cs="Times New Roman"/>
            <w:color w:val="000000"/>
            <w:sz w:val="20"/>
            <w:szCs w:val="20"/>
          </w:rPr>
          <w:t>.</w:t>
        </w:r>
      </w:ins>
    </w:p>
    <w:p w14:paraId="3D75A106" w14:textId="77777777" w:rsidR="00726E3F" w:rsidRPr="007B62B7" w:rsidRDefault="00726E3F" w:rsidP="007A2DBB">
      <w:pPr>
        <w:rPr>
          <w:ins w:id="261" w:author="Dorin PANAITOPOL" w:date="2022-02-13T15:26:00Z"/>
          <w:rFonts w:ascii="Times New Roman" w:hAnsi="Times New Roman" w:cs="Times New Roman"/>
          <w:sz w:val="20"/>
          <w:szCs w:val="20"/>
          <w:lang w:val="en-GB"/>
        </w:rPr>
      </w:pPr>
    </w:p>
    <w:p w14:paraId="64AF2710" w14:textId="575E2E2C" w:rsidR="007A2DBB" w:rsidRPr="00A269F4" w:rsidDel="006B748A" w:rsidRDefault="00726E3F" w:rsidP="007A2DBB">
      <w:pPr>
        <w:rPr>
          <w:ins w:id="262" w:author="Dorin PANAITOPOL" w:date="2022-02-13T15:32:00Z"/>
          <w:del w:id="263" w:author="D. Everaere" w:date="2022-02-21T20:22:00Z"/>
          <w:rFonts w:ascii="Times New Roman" w:hAnsi="Times New Roman" w:cs="Times New Roman"/>
          <w:sz w:val="20"/>
          <w:szCs w:val="20"/>
          <w:lang w:val="en-GB"/>
        </w:rPr>
      </w:pPr>
      <w:ins w:id="264" w:author="Dorin PANAITOPOL" w:date="2022-02-13T15:20:00Z">
        <w:del w:id="265" w:author="D. Everaere" w:date="2022-02-21T20:22:00Z">
          <w:r w:rsidRPr="00A269F4" w:rsidDel="006B748A">
            <w:rPr>
              <w:rFonts w:ascii="Times New Roman" w:hAnsi="Times New Roman" w:cs="Times New Roman"/>
              <w:sz w:val="20"/>
              <w:szCs w:val="20"/>
              <w:lang w:val="en-GB"/>
            </w:rPr>
            <w:lastRenderedPageBreak/>
            <w:delText>A</w:delText>
          </w:r>
        </w:del>
      </w:ins>
      <w:ins w:id="266" w:author="Dorin PANAITOPOL" w:date="2022-02-13T15:19:00Z">
        <w:del w:id="267" w:author="D. Everaere" w:date="2022-02-21T20:22:00Z">
          <w:r w:rsidR="007A2DBB" w:rsidRPr="00A269F4" w:rsidDel="006B748A">
            <w:rPr>
              <w:rFonts w:ascii="Times New Roman" w:hAnsi="Times New Roman" w:cs="Times New Roman"/>
              <w:sz w:val="20"/>
              <w:szCs w:val="20"/>
              <w:lang w:val="en-GB"/>
            </w:rPr>
            <w:delText xml:space="preserve"> User Equipment implementing TS 38.101-5 </w:delText>
          </w:r>
        </w:del>
      </w:ins>
      <w:ins w:id="268" w:author="Dorin PANAITOPOL" w:date="2022-02-13T15:20:00Z">
        <w:del w:id="269" w:author="D. Everaere" w:date="2022-02-21T20:22:00Z">
          <w:r w:rsidR="007A2DBB" w:rsidRPr="00A269F4" w:rsidDel="006B748A">
            <w:rPr>
              <w:rFonts w:ascii="Times New Roman" w:hAnsi="Times New Roman" w:cs="Times New Roman"/>
              <w:sz w:val="20"/>
              <w:szCs w:val="20"/>
              <w:lang w:val="en-GB"/>
            </w:rPr>
            <w:delText>functionalities</w:delText>
          </w:r>
        </w:del>
      </w:ins>
      <w:ins w:id="270" w:author="Dorin PANAITOPOL" w:date="2022-02-13T15:19:00Z">
        <w:del w:id="271" w:author="D. Everaere" w:date="2022-02-21T20:22:00Z">
          <w:r w:rsidR="007A2DBB" w:rsidRPr="00A269F4" w:rsidDel="006B748A">
            <w:rPr>
              <w:rFonts w:ascii="Times New Roman" w:hAnsi="Times New Roman" w:cs="Times New Roman"/>
              <w:sz w:val="20"/>
              <w:szCs w:val="20"/>
              <w:lang w:val="en-GB"/>
            </w:rPr>
            <w:delText xml:space="preserve"> for </w:delText>
          </w:r>
        </w:del>
      </w:ins>
      <w:ins w:id="272" w:author="Dorin PANAITOPOL" w:date="2022-02-13T15:52:00Z">
        <w:del w:id="273" w:author="D. Everaere" w:date="2022-02-21T20:22:00Z">
          <w:r w:rsidR="002C6E54" w:rsidRPr="00A269F4" w:rsidDel="006B748A">
            <w:rPr>
              <w:rFonts w:ascii="Times New Roman" w:hAnsi="Times New Roman" w:cs="Times New Roman"/>
              <w:sz w:val="20"/>
              <w:szCs w:val="20"/>
              <w:lang w:val="en-GB"/>
            </w:rPr>
            <w:delText xml:space="preserve">connectivity with </w:delText>
          </w:r>
        </w:del>
      </w:ins>
      <w:ins w:id="274" w:author="Dorin PANAITOPOL" w:date="2022-02-13T15:20:00Z">
        <w:del w:id="275" w:author="D. Everaere" w:date="2022-02-21T20:22:00Z">
          <w:r w:rsidR="007A2DBB" w:rsidRPr="00A269F4" w:rsidDel="006B748A">
            <w:rPr>
              <w:rFonts w:ascii="Times New Roman" w:hAnsi="Times New Roman" w:cs="Times New Roman"/>
              <w:sz w:val="20"/>
              <w:szCs w:val="20"/>
              <w:lang w:val="en-GB"/>
            </w:rPr>
            <w:delText>Non-Terrestrial N</w:delText>
          </w:r>
          <w:r w:rsidR="002C6E54" w:rsidRPr="00A269F4" w:rsidDel="006B748A">
            <w:rPr>
              <w:rFonts w:ascii="Times New Roman" w:hAnsi="Times New Roman" w:cs="Times New Roman"/>
              <w:sz w:val="20"/>
              <w:szCs w:val="20"/>
              <w:lang w:val="en-GB"/>
            </w:rPr>
            <w:delText xml:space="preserve">etwork </w:delText>
          </w:r>
          <w:r w:rsidR="007A2DBB" w:rsidRPr="00A269F4" w:rsidDel="006B748A">
            <w:rPr>
              <w:rFonts w:ascii="Times New Roman" w:hAnsi="Times New Roman" w:cs="Times New Roman"/>
              <w:sz w:val="20"/>
              <w:szCs w:val="20"/>
              <w:lang w:val="en-GB"/>
            </w:rPr>
            <w:delText xml:space="preserve">can also implement TS 38.101-1 </w:delText>
          </w:r>
        </w:del>
      </w:ins>
      <w:ins w:id="276" w:author="Dorin PANAITOPOL" w:date="2022-02-13T15:51:00Z">
        <w:del w:id="277" w:author="D. Everaere" w:date="2022-02-21T20:22:00Z">
          <w:r w:rsidR="00C57E27" w:rsidRPr="00A269F4" w:rsidDel="006B748A">
            <w:rPr>
              <w:rFonts w:ascii="Times New Roman" w:hAnsi="Times New Roman" w:cs="Times New Roman"/>
              <w:sz w:val="20"/>
              <w:szCs w:val="20"/>
              <w:lang w:val="en-GB"/>
            </w:rPr>
            <w:delText>[</w:delText>
          </w:r>
        </w:del>
      </w:ins>
      <w:ins w:id="278" w:author="Dorin PANAITOPOL" w:date="2022-02-13T17:08:00Z">
        <w:del w:id="279" w:author="D. Everaere" w:date="2022-02-21T20:22:00Z">
          <w:r w:rsidR="00C57E27" w:rsidRPr="00A269F4" w:rsidDel="006B748A">
            <w:rPr>
              <w:rFonts w:ascii="Times New Roman" w:hAnsi="Times New Roman" w:cs="Times New Roman"/>
              <w:sz w:val="20"/>
              <w:szCs w:val="20"/>
              <w:lang w:val="en-GB"/>
            </w:rPr>
            <w:delText>6</w:delText>
          </w:r>
        </w:del>
      </w:ins>
      <w:ins w:id="280" w:author="Dorin PANAITOPOL" w:date="2022-02-13T15:51:00Z">
        <w:del w:id="281" w:author="D. Everaere" w:date="2022-02-21T20:22:00Z">
          <w:r w:rsidR="002C6E54" w:rsidRPr="00A269F4" w:rsidDel="006B748A">
            <w:rPr>
              <w:rFonts w:ascii="Times New Roman" w:hAnsi="Times New Roman" w:cs="Times New Roman"/>
              <w:sz w:val="20"/>
              <w:szCs w:val="20"/>
              <w:lang w:val="en-GB"/>
            </w:rPr>
            <w:delText xml:space="preserve">] </w:delText>
          </w:r>
        </w:del>
      </w:ins>
      <w:ins w:id="282" w:author="Dorin PANAITOPOL" w:date="2022-02-13T15:20:00Z">
        <w:del w:id="283" w:author="D. Everaere" w:date="2022-02-21T20:22:00Z">
          <w:r w:rsidR="007A2DBB" w:rsidRPr="00A269F4" w:rsidDel="006B748A">
            <w:rPr>
              <w:rFonts w:ascii="Times New Roman" w:hAnsi="Times New Roman" w:cs="Times New Roman"/>
              <w:sz w:val="20"/>
              <w:szCs w:val="20"/>
              <w:lang w:val="en-GB"/>
            </w:rPr>
            <w:delText xml:space="preserve">functionalities for </w:delText>
          </w:r>
        </w:del>
      </w:ins>
      <w:ins w:id="284" w:author="Dorin PANAITOPOL" w:date="2022-02-13T15:52:00Z">
        <w:del w:id="285" w:author="D. Everaere" w:date="2022-02-21T20:22:00Z">
          <w:r w:rsidR="002C6E54" w:rsidRPr="00A269F4" w:rsidDel="006B748A">
            <w:rPr>
              <w:rFonts w:ascii="Times New Roman" w:hAnsi="Times New Roman" w:cs="Times New Roman"/>
              <w:sz w:val="20"/>
              <w:szCs w:val="20"/>
              <w:lang w:val="en-GB"/>
            </w:rPr>
            <w:delText xml:space="preserve">connectivity with the </w:delText>
          </w:r>
        </w:del>
      </w:ins>
      <w:ins w:id="286" w:author="Dorin PANAITOPOL" w:date="2022-02-13T15:20:00Z">
        <w:del w:id="287" w:author="D. Everaere" w:date="2022-02-21T20:22:00Z">
          <w:r w:rsidR="002C6E54" w:rsidRPr="00A269F4" w:rsidDel="006B748A">
            <w:rPr>
              <w:rFonts w:ascii="Times New Roman" w:hAnsi="Times New Roman" w:cs="Times New Roman"/>
              <w:sz w:val="20"/>
              <w:szCs w:val="20"/>
              <w:lang w:val="en-GB"/>
            </w:rPr>
            <w:delText>Terrestrial Network</w:delText>
          </w:r>
          <w:r w:rsidR="007A2DBB" w:rsidRPr="00A269F4" w:rsidDel="006B748A">
            <w:rPr>
              <w:rFonts w:ascii="Times New Roman" w:hAnsi="Times New Roman" w:cs="Times New Roman"/>
              <w:sz w:val="20"/>
              <w:szCs w:val="20"/>
              <w:lang w:val="en-GB"/>
            </w:rPr>
            <w:delText>.</w:delText>
          </w:r>
        </w:del>
      </w:ins>
    </w:p>
    <w:p w14:paraId="2E7A8062" w14:textId="531E3503" w:rsidR="007B62B7" w:rsidRPr="00A269F4" w:rsidDel="006B748A" w:rsidRDefault="007B62B7" w:rsidP="007A2DBB">
      <w:pPr>
        <w:rPr>
          <w:ins w:id="288" w:author="Dorin PANAITOPOL" w:date="2022-02-13T15:32:00Z"/>
          <w:del w:id="289" w:author="D. Everaere" w:date="2022-02-21T20:22:00Z"/>
          <w:rFonts w:ascii="Times New Roman" w:hAnsi="Times New Roman" w:cs="Times New Roman"/>
          <w:sz w:val="20"/>
          <w:szCs w:val="20"/>
          <w:lang w:val="en-GB"/>
        </w:rPr>
      </w:pPr>
    </w:p>
    <w:p w14:paraId="2C9BF4D6" w14:textId="1719F87E" w:rsidR="007B62B7" w:rsidRPr="00A269F4" w:rsidDel="006B748A" w:rsidRDefault="007B62B7" w:rsidP="007A2DBB">
      <w:pPr>
        <w:rPr>
          <w:ins w:id="290" w:author="Dorin PANAITOPOL" w:date="2022-02-13T15:24:00Z"/>
          <w:del w:id="291" w:author="D. Everaere" w:date="2022-02-21T20:22:00Z"/>
          <w:rFonts w:ascii="Times New Roman" w:hAnsi="Times New Roman" w:cs="Times New Roman"/>
          <w:sz w:val="20"/>
          <w:szCs w:val="20"/>
          <w:lang w:val="en-GB"/>
        </w:rPr>
      </w:pPr>
      <w:ins w:id="292" w:author="Dorin PANAITOPOL" w:date="2022-02-13T15:33:00Z">
        <w:del w:id="293" w:author="D. Everaere" w:date="2022-02-21T20:22:00Z">
          <w:r w:rsidRPr="00A269F4" w:rsidDel="006B748A">
            <w:rPr>
              <w:rFonts w:ascii="Times New Roman" w:hAnsi="Times New Roman" w:cs="Times New Roman"/>
              <w:sz w:val="20"/>
              <w:szCs w:val="20"/>
              <w:lang w:val="en-GB"/>
            </w:rPr>
            <w:delText xml:space="preserve">The NTN capable NR UE </w:delText>
          </w:r>
        </w:del>
      </w:ins>
      <w:ins w:id="294" w:author="Dorin PANAITOPOL" w:date="2022-02-13T15:34:00Z">
        <w:del w:id="295" w:author="D. Everaere" w:date="2022-02-21T20:22:00Z">
          <w:r w:rsidRPr="00A269F4" w:rsidDel="006B748A">
            <w:rPr>
              <w:rFonts w:ascii="Times New Roman" w:hAnsi="Times New Roman" w:cs="Times New Roman"/>
              <w:sz w:val="20"/>
              <w:szCs w:val="20"/>
              <w:lang w:val="en-GB"/>
            </w:rPr>
            <w:delText xml:space="preserve">minimum </w:delText>
          </w:r>
        </w:del>
      </w:ins>
      <w:ins w:id="296" w:author="Dorin PANAITOPOL" w:date="2022-02-13T15:33:00Z">
        <w:del w:id="297" w:author="D. Everaere" w:date="2022-02-21T20:22:00Z">
          <w:r w:rsidRPr="00A269F4" w:rsidDel="006B748A">
            <w:rPr>
              <w:rFonts w:ascii="Times New Roman" w:hAnsi="Times New Roman" w:cs="Times New Roman"/>
              <w:sz w:val="20"/>
              <w:szCs w:val="20"/>
              <w:lang w:val="en-GB"/>
            </w:rPr>
            <w:delText xml:space="preserve">RF </w:delText>
          </w:r>
        </w:del>
      </w:ins>
      <w:ins w:id="298" w:author="Dorin PANAITOPOL" w:date="2022-02-13T15:34:00Z">
        <w:del w:id="299" w:author="D. Everaere" w:date="2022-02-21T20:22:00Z">
          <w:r w:rsidRPr="00A269F4" w:rsidDel="006B748A">
            <w:rPr>
              <w:rFonts w:ascii="Times New Roman" w:hAnsi="Times New Roman" w:cs="Times New Roman"/>
              <w:sz w:val="20"/>
              <w:szCs w:val="20"/>
              <w:lang w:val="en-GB"/>
            </w:rPr>
            <w:delText xml:space="preserve">and </w:delText>
          </w:r>
        </w:del>
      </w:ins>
      <w:ins w:id="300" w:author="Dorin PANAITOPOL" w:date="2022-02-13T15:33:00Z">
        <w:del w:id="301" w:author="D. Everaere" w:date="2022-02-21T20:22:00Z">
          <w:r w:rsidRPr="00A269F4" w:rsidDel="006B748A">
            <w:rPr>
              <w:rFonts w:ascii="Times New Roman" w:hAnsi="Times New Roman" w:cs="Times New Roman"/>
              <w:sz w:val="20"/>
              <w:szCs w:val="20"/>
              <w:lang w:val="en-GB"/>
            </w:rPr>
            <w:delText xml:space="preserve">performance requirements are </w:delText>
          </w:r>
        </w:del>
      </w:ins>
      <w:ins w:id="302" w:author="Dorin PANAITOPOL" w:date="2022-02-13T15:53:00Z">
        <w:del w:id="303" w:author="D. Everaere" w:date="2022-02-21T20:22:00Z">
          <w:r w:rsidR="002C6E54" w:rsidRPr="00A269F4" w:rsidDel="006B748A">
            <w:rPr>
              <w:rFonts w:ascii="Times New Roman" w:hAnsi="Times New Roman" w:cs="Times New Roman"/>
              <w:sz w:val="20"/>
              <w:szCs w:val="20"/>
              <w:lang w:val="en-GB"/>
            </w:rPr>
            <w:delText xml:space="preserve">therefore </w:delText>
          </w:r>
        </w:del>
      </w:ins>
      <w:ins w:id="304" w:author="Dorin PANAITOPOL" w:date="2022-02-13T15:33:00Z">
        <w:del w:id="305" w:author="D. Everaere" w:date="2022-02-21T20:22:00Z">
          <w:r w:rsidRPr="00A269F4" w:rsidDel="006B748A">
            <w:rPr>
              <w:rFonts w:ascii="Times New Roman" w:hAnsi="Times New Roman" w:cs="Times New Roman"/>
              <w:sz w:val="20"/>
              <w:szCs w:val="20"/>
              <w:lang w:val="en-GB"/>
            </w:rPr>
            <w:delText xml:space="preserve">aligned with </w:delText>
          </w:r>
        </w:del>
      </w:ins>
      <w:ins w:id="306" w:author="Dorin PANAITOPOL" w:date="2022-02-13T15:42:00Z">
        <w:del w:id="307" w:author="D. Everaere" w:date="2022-02-21T20:22:00Z">
          <w:r w:rsidRPr="00A269F4" w:rsidDel="006B748A">
            <w:rPr>
              <w:rFonts w:ascii="Times New Roman" w:hAnsi="Times New Roman" w:cs="Times New Roman"/>
              <w:sz w:val="20"/>
              <w:szCs w:val="20"/>
              <w:lang w:val="en-GB"/>
            </w:rPr>
            <w:delText xml:space="preserve">the </w:delText>
          </w:r>
        </w:del>
      </w:ins>
      <w:ins w:id="308" w:author="Dorin PANAITOPOL" w:date="2022-02-13T15:33:00Z">
        <w:del w:id="309" w:author="D. Everaere" w:date="2022-02-21T20:22:00Z">
          <w:r w:rsidRPr="00A269F4" w:rsidDel="006B748A">
            <w:rPr>
              <w:rFonts w:ascii="Times New Roman" w:hAnsi="Times New Roman" w:cs="Times New Roman"/>
              <w:sz w:val="20"/>
              <w:szCs w:val="20"/>
              <w:lang w:val="en-GB"/>
            </w:rPr>
            <w:delText xml:space="preserve">TN capable NR UE </w:delText>
          </w:r>
        </w:del>
      </w:ins>
      <w:ins w:id="310" w:author="Dorin PANAITOPOL" w:date="2022-02-13T15:34:00Z">
        <w:del w:id="311" w:author="D. Everaere" w:date="2022-02-21T20:22:00Z">
          <w:r w:rsidRPr="00A269F4" w:rsidDel="006B748A">
            <w:rPr>
              <w:rFonts w:ascii="Times New Roman" w:hAnsi="Times New Roman" w:cs="Times New Roman"/>
              <w:sz w:val="20"/>
              <w:szCs w:val="20"/>
              <w:lang w:val="en-GB"/>
            </w:rPr>
            <w:delText xml:space="preserve">minimum </w:delText>
          </w:r>
        </w:del>
      </w:ins>
      <w:ins w:id="312" w:author="Dorin PANAITOPOL" w:date="2022-02-13T15:33:00Z">
        <w:del w:id="313" w:author="D. Everaere" w:date="2022-02-21T20:22:00Z">
          <w:r w:rsidRPr="00A269F4" w:rsidDel="006B748A">
            <w:rPr>
              <w:rFonts w:ascii="Times New Roman" w:hAnsi="Times New Roman" w:cs="Times New Roman"/>
              <w:sz w:val="20"/>
              <w:szCs w:val="20"/>
              <w:lang w:val="en-GB"/>
            </w:rPr>
            <w:delText xml:space="preserve">RF </w:delText>
          </w:r>
        </w:del>
      </w:ins>
      <w:ins w:id="314" w:author="Dorin PANAITOPOL" w:date="2022-02-13T15:34:00Z">
        <w:del w:id="315" w:author="D. Everaere" w:date="2022-02-21T20:22:00Z">
          <w:r w:rsidRPr="00A269F4" w:rsidDel="006B748A">
            <w:rPr>
              <w:rFonts w:ascii="Times New Roman" w:hAnsi="Times New Roman" w:cs="Times New Roman"/>
              <w:sz w:val="20"/>
              <w:szCs w:val="20"/>
              <w:lang w:val="en-GB"/>
            </w:rPr>
            <w:delText xml:space="preserve">and </w:delText>
          </w:r>
        </w:del>
      </w:ins>
      <w:ins w:id="316" w:author="Dorin PANAITOPOL" w:date="2022-02-13T15:33:00Z">
        <w:del w:id="317" w:author="D. Everaere" w:date="2022-02-21T20:22:00Z">
          <w:r w:rsidRPr="00A269F4" w:rsidDel="006B748A">
            <w:rPr>
              <w:rFonts w:ascii="Times New Roman" w:hAnsi="Times New Roman" w:cs="Times New Roman"/>
              <w:sz w:val="20"/>
              <w:szCs w:val="20"/>
              <w:lang w:val="en-GB"/>
            </w:rPr>
            <w:delText>performance requirements</w:delText>
          </w:r>
        </w:del>
      </w:ins>
      <w:ins w:id="318" w:author="Dorin PANAITOPOL" w:date="2022-02-13T15:34:00Z">
        <w:del w:id="319" w:author="D. Everaere" w:date="2022-02-21T20:22:00Z">
          <w:r w:rsidRPr="00A269F4" w:rsidDel="006B748A">
            <w:rPr>
              <w:rFonts w:ascii="Times New Roman" w:hAnsi="Times New Roman" w:cs="Times New Roman"/>
              <w:sz w:val="20"/>
              <w:szCs w:val="20"/>
              <w:lang w:val="en-GB"/>
            </w:rPr>
            <w:delText>.</w:delText>
          </w:r>
        </w:del>
      </w:ins>
    </w:p>
    <w:p w14:paraId="760C8949" w14:textId="5A5EAAED" w:rsidR="00726E3F" w:rsidRPr="00A269F4" w:rsidDel="006B748A" w:rsidRDefault="00726E3F" w:rsidP="00726E3F">
      <w:pPr>
        <w:rPr>
          <w:ins w:id="320" w:author="Dorin PANAITOPOL" w:date="2022-02-13T15:26:00Z"/>
          <w:del w:id="321" w:author="D. Everaere" w:date="2022-02-21T20:22:00Z"/>
          <w:rFonts w:ascii="Times New Roman" w:hAnsi="Times New Roman" w:cs="Times New Roman"/>
          <w:sz w:val="20"/>
          <w:szCs w:val="20"/>
          <w:lang w:val="en-GB"/>
        </w:rPr>
      </w:pPr>
    </w:p>
    <w:p w14:paraId="59FBA3AA" w14:textId="22F159A3" w:rsidR="00726E3F" w:rsidRPr="007B62B7" w:rsidDel="006B748A" w:rsidRDefault="00726E3F" w:rsidP="00726E3F">
      <w:pPr>
        <w:rPr>
          <w:ins w:id="322" w:author="Dorin PANAITOPOL" w:date="2022-02-13T15:25:00Z"/>
          <w:del w:id="323" w:author="D. Everaere" w:date="2022-02-21T20:22:00Z"/>
          <w:rFonts w:ascii="Times New Roman" w:hAnsi="Times New Roman" w:cs="Times New Roman"/>
          <w:sz w:val="20"/>
          <w:szCs w:val="20"/>
          <w:lang w:val="en-GB"/>
        </w:rPr>
      </w:pPr>
      <w:ins w:id="324" w:author="Dorin PANAITOPOL" w:date="2022-02-13T15:29:00Z">
        <w:del w:id="325" w:author="D. Everaere" w:date="2022-02-21T20:22:00Z">
          <w:r w:rsidRPr="00A269F4" w:rsidDel="006B748A">
            <w:rPr>
              <w:rFonts w:ascii="Times New Roman" w:hAnsi="Times New Roman" w:cs="Times New Roman"/>
              <w:sz w:val="20"/>
              <w:szCs w:val="20"/>
              <w:lang w:val="en-GB"/>
            </w:rPr>
            <w:delText xml:space="preserve">For informative purposes only, in the case of TN </w:delText>
          </w:r>
        </w:del>
      </w:ins>
      <w:ins w:id="326" w:author="Dorin PANAITOPOL" w:date="2022-02-13T15:30:00Z">
        <w:del w:id="327" w:author="D. Everaere" w:date="2022-02-21T20:22:00Z">
          <w:r w:rsidRPr="00A269F4" w:rsidDel="006B748A">
            <w:rPr>
              <w:rFonts w:ascii="Times New Roman" w:hAnsi="Times New Roman" w:cs="Times New Roman"/>
              <w:sz w:val="20"/>
              <w:szCs w:val="20"/>
              <w:lang w:val="en-GB"/>
            </w:rPr>
            <w:delText xml:space="preserve">NR </w:delText>
          </w:r>
        </w:del>
      </w:ins>
      <w:ins w:id="328" w:author="Dorin PANAITOPOL" w:date="2022-02-13T15:29:00Z">
        <w:del w:id="329" w:author="D. Everaere" w:date="2022-02-21T20:22:00Z">
          <w:r w:rsidRPr="00A269F4" w:rsidDel="006B748A">
            <w:rPr>
              <w:rFonts w:ascii="Times New Roman" w:hAnsi="Times New Roman" w:cs="Times New Roman"/>
              <w:sz w:val="20"/>
              <w:szCs w:val="20"/>
              <w:lang w:val="en-GB"/>
            </w:rPr>
            <w:delText xml:space="preserve">UE the TS 38.101-1 </w:delText>
          </w:r>
        </w:del>
      </w:ins>
      <w:ins w:id="330" w:author="Dorin PANAITOPOL" w:date="2022-02-13T15:53:00Z">
        <w:del w:id="331" w:author="D. Everaere" w:date="2022-02-21T20:22:00Z">
          <w:r w:rsidR="00C57E27" w:rsidRPr="00A269F4" w:rsidDel="006B748A">
            <w:rPr>
              <w:rFonts w:ascii="Times New Roman" w:hAnsi="Times New Roman" w:cs="Times New Roman"/>
              <w:sz w:val="20"/>
              <w:szCs w:val="20"/>
              <w:lang w:val="en-GB"/>
            </w:rPr>
            <w:delText>[</w:delText>
          </w:r>
        </w:del>
      </w:ins>
      <w:ins w:id="332" w:author="Dorin PANAITOPOL" w:date="2022-02-13T17:08:00Z">
        <w:del w:id="333" w:author="D. Everaere" w:date="2022-02-21T20:22:00Z">
          <w:r w:rsidR="00C57E27" w:rsidRPr="00A269F4" w:rsidDel="006B748A">
            <w:rPr>
              <w:rFonts w:ascii="Times New Roman" w:hAnsi="Times New Roman" w:cs="Times New Roman"/>
              <w:sz w:val="20"/>
              <w:szCs w:val="20"/>
              <w:lang w:val="en-GB"/>
            </w:rPr>
            <w:delText>6</w:delText>
          </w:r>
        </w:del>
      </w:ins>
      <w:ins w:id="334" w:author="Dorin PANAITOPOL" w:date="2022-02-13T15:53:00Z">
        <w:del w:id="335" w:author="D. Everaere" w:date="2022-02-21T20:22:00Z">
          <w:r w:rsidR="0028017B" w:rsidRPr="00A269F4" w:rsidDel="006B748A">
            <w:rPr>
              <w:rFonts w:ascii="Times New Roman" w:hAnsi="Times New Roman" w:cs="Times New Roman"/>
              <w:sz w:val="20"/>
              <w:szCs w:val="20"/>
              <w:lang w:val="en-GB"/>
            </w:rPr>
            <w:delText xml:space="preserve">] </w:delText>
          </w:r>
        </w:del>
      </w:ins>
      <w:ins w:id="336" w:author="Dorin PANAITOPOL" w:date="2022-02-13T15:29:00Z">
        <w:del w:id="337" w:author="D. Everaere" w:date="2022-02-21T20:22:00Z">
          <w:r w:rsidRPr="00A269F4" w:rsidDel="006B748A">
            <w:rPr>
              <w:rFonts w:ascii="Times New Roman" w:hAnsi="Times New Roman" w:cs="Times New Roman"/>
              <w:sz w:val="20"/>
              <w:szCs w:val="20"/>
              <w:lang w:val="en-GB"/>
            </w:rPr>
            <w:delText xml:space="preserve">establishes the minimum RF requirements for NR User Equipment (UE) operating on frequency Range 1, while TS 38.101-4 </w:delText>
          </w:r>
        </w:del>
      </w:ins>
      <w:ins w:id="338" w:author="Dorin PANAITOPOL" w:date="2022-02-13T15:54:00Z">
        <w:del w:id="339" w:author="D. Everaere" w:date="2022-02-21T20:22:00Z">
          <w:r w:rsidR="0028017B" w:rsidRPr="00A269F4" w:rsidDel="006B748A">
            <w:rPr>
              <w:rFonts w:ascii="Times New Roman" w:hAnsi="Times New Roman" w:cs="Times New Roman"/>
              <w:sz w:val="20"/>
              <w:szCs w:val="20"/>
              <w:lang w:val="en-GB"/>
            </w:rPr>
            <w:delText>[</w:delText>
          </w:r>
        </w:del>
      </w:ins>
      <w:ins w:id="340" w:author="Dorin PANAITOPOL" w:date="2022-02-13T17:08:00Z">
        <w:del w:id="341" w:author="D. Everaere" w:date="2022-02-21T20:22:00Z">
          <w:r w:rsidR="00C57E27" w:rsidRPr="00A269F4" w:rsidDel="006B748A">
            <w:rPr>
              <w:rFonts w:ascii="Times New Roman" w:hAnsi="Times New Roman" w:cs="Times New Roman"/>
              <w:sz w:val="20"/>
              <w:szCs w:val="20"/>
              <w:lang w:val="en-GB"/>
            </w:rPr>
            <w:delText>7</w:delText>
          </w:r>
        </w:del>
      </w:ins>
      <w:ins w:id="342" w:author="Dorin PANAITOPOL" w:date="2022-02-13T15:54:00Z">
        <w:del w:id="343" w:author="D. Everaere" w:date="2022-02-21T20:22:00Z">
          <w:r w:rsidR="0028017B" w:rsidRPr="00A269F4" w:rsidDel="006B748A">
            <w:rPr>
              <w:rFonts w:ascii="Times New Roman" w:hAnsi="Times New Roman" w:cs="Times New Roman"/>
              <w:sz w:val="20"/>
              <w:szCs w:val="20"/>
              <w:lang w:val="en-GB"/>
            </w:rPr>
            <w:delText xml:space="preserve">] </w:delText>
          </w:r>
        </w:del>
      </w:ins>
      <w:ins w:id="344" w:author="Dorin PANAITOPOL" w:date="2022-02-13T15:29:00Z">
        <w:del w:id="345" w:author="D. Everaere" w:date="2022-02-21T20:22:00Z">
          <w:r w:rsidRPr="00A269F4" w:rsidDel="006B748A">
            <w:rPr>
              <w:rFonts w:ascii="Times New Roman" w:hAnsi="Times New Roman" w:cs="Times New Roman"/>
              <w:sz w:val="20"/>
              <w:szCs w:val="20"/>
              <w:lang w:val="en-GB"/>
            </w:rPr>
            <w:delText>establishes the minimum performance requirements for NR User Equipment (UE).</w:delText>
          </w:r>
        </w:del>
      </w:ins>
      <w:ins w:id="346" w:author="Dorin PANAITOPOL" w:date="2022-02-13T15:50:00Z">
        <w:del w:id="347" w:author="D. Everaere" w:date="2022-02-21T20:22:00Z">
          <w:r w:rsidR="002C6E54" w:rsidRPr="00A269F4" w:rsidDel="006B748A">
            <w:rPr>
              <w:rFonts w:ascii="Times New Roman" w:hAnsi="Times New Roman" w:cs="Times New Roman"/>
              <w:sz w:val="20"/>
              <w:szCs w:val="20"/>
              <w:lang w:val="en-GB"/>
            </w:rPr>
            <w:delText xml:space="preserve"> In the case of NTN, for the NTN NR UE specification TS 38.101-5</w:delText>
          </w:r>
        </w:del>
      </w:ins>
      <w:ins w:id="348" w:author="Dorin PANAITOPOL" w:date="2022-02-13T17:08:00Z">
        <w:del w:id="349" w:author="D. Everaere" w:date="2022-02-21T20:22:00Z">
          <w:r w:rsidR="00C57E27" w:rsidRPr="00A269F4" w:rsidDel="006B748A">
            <w:rPr>
              <w:rFonts w:ascii="Times New Roman" w:hAnsi="Times New Roman" w:cs="Times New Roman"/>
              <w:sz w:val="20"/>
              <w:szCs w:val="20"/>
              <w:lang w:val="en-GB"/>
            </w:rPr>
            <w:delText xml:space="preserve"> </w:delText>
          </w:r>
        </w:del>
      </w:ins>
      <w:ins w:id="350" w:author="Dorin PANAITOPOL" w:date="2022-02-13T17:09:00Z">
        <w:del w:id="351" w:author="D. Everaere" w:date="2022-02-21T20:22:00Z">
          <w:r w:rsidR="00C57E27" w:rsidRPr="00A269F4" w:rsidDel="006B748A">
            <w:rPr>
              <w:rFonts w:ascii="Times New Roman" w:hAnsi="Times New Roman" w:cs="Times New Roman"/>
              <w:sz w:val="20"/>
              <w:szCs w:val="20"/>
              <w:lang w:val="en-GB"/>
            </w:rPr>
            <w:delText>[</w:delText>
          </w:r>
        </w:del>
      </w:ins>
      <w:ins w:id="352" w:author="Dorin PANAITOPOL" w:date="2022-02-13T17:10:00Z">
        <w:del w:id="353" w:author="D. Everaere" w:date="2022-02-21T20:22:00Z">
          <w:r w:rsidR="00A400FD" w:rsidRPr="00A269F4" w:rsidDel="006B748A">
            <w:rPr>
              <w:rFonts w:ascii="Times New Roman" w:hAnsi="Times New Roman" w:cs="Times New Roman"/>
              <w:sz w:val="20"/>
              <w:szCs w:val="20"/>
              <w:lang w:val="en-GB"/>
            </w:rPr>
            <w:delText>4</w:delText>
          </w:r>
        </w:del>
      </w:ins>
      <w:ins w:id="354" w:author="Dorin PANAITOPOL" w:date="2022-02-13T17:09:00Z">
        <w:del w:id="355" w:author="D. Everaere" w:date="2022-02-21T20:22:00Z">
          <w:r w:rsidR="00C57E27" w:rsidRPr="00A269F4" w:rsidDel="006B748A">
            <w:rPr>
              <w:rFonts w:ascii="Times New Roman" w:hAnsi="Times New Roman" w:cs="Times New Roman"/>
              <w:sz w:val="20"/>
              <w:szCs w:val="20"/>
              <w:lang w:val="en-GB"/>
            </w:rPr>
            <w:delText>]</w:delText>
          </w:r>
        </w:del>
      </w:ins>
      <w:ins w:id="356" w:author="Dorin PANAITOPOL" w:date="2022-02-13T15:50:00Z">
        <w:del w:id="357" w:author="D. Everaere" w:date="2022-02-21T20:22:00Z">
          <w:r w:rsidR="002C6E54" w:rsidRPr="00A269F4" w:rsidDel="006B748A">
            <w:rPr>
              <w:rFonts w:ascii="Times New Roman" w:hAnsi="Times New Roman" w:cs="Times New Roman"/>
              <w:sz w:val="20"/>
              <w:szCs w:val="20"/>
              <w:lang w:val="en-GB"/>
            </w:rPr>
            <w:delText>, the specification combines both minimum RF requirements and minimum performance requirements in a single specification.</w:delText>
          </w:r>
        </w:del>
      </w:ins>
    </w:p>
    <w:p w14:paraId="25C28B33" w14:textId="77777777" w:rsidR="007B62B7" w:rsidRPr="007B62B7" w:rsidDel="007B62B7" w:rsidRDefault="007B62B7" w:rsidP="007A2DBB">
      <w:pPr>
        <w:rPr>
          <w:del w:id="358" w:author="Dorin PANAITOPOL" w:date="2022-02-13T15:47:00Z"/>
          <w:rFonts w:ascii="Times New Roman" w:hAnsi="Times New Roman" w:cs="Times New Roman"/>
          <w:sz w:val="20"/>
          <w:szCs w:val="20"/>
          <w:lang w:val="en-GB"/>
        </w:rPr>
      </w:pPr>
    </w:p>
    <w:bookmarkEnd w:id="75"/>
    <w:p w14:paraId="3362E038" w14:textId="77777777" w:rsidR="00E10E47" w:rsidRPr="00F11C45" w:rsidRDefault="00E10E47" w:rsidP="005531C8">
      <w:pPr>
        <w:pStyle w:val="EW"/>
      </w:pPr>
    </w:p>
    <w:p w14:paraId="7340A320" w14:textId="77777777" w:rsidR="00D11E1D" w:rsidRDefault="004C5A6C">
      <w:pPr>
        <w:widowControl/>
        <w:spacing w:after="120"/>
        <w:jc w:val="center"/>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w:t>
      </w:r>
      <w:r w:rsidR="006F109B">
        <w:rPr>
          <w:rFonts w:cs="Calibri"/>
          <w:b/>
          <w:color w:val="5B9BD5" w:themeColor="accent1"/>
          <w:sz w:val="24"/>
          <w:u w:val="single"/>
        </w:rPr>
        <w:t>2</w:t>
      </w:r>
      <w:r>
        <w:rPr>
          <w:rFonts w:cs="Calibri" w:hint="eastAsia"/>
          <w:b/>
          <w:color w:val="5B9BD5" w:themeColor="accent1"/>
          <w:sz w:val="24"/>
          <w:u w:val="single"/>
        </w:rPr>
        <w:t>&gt;-----------------------------------------------</w:t>
      </w:r>
    </w:p>
    <w:sectPr w:rsidR="00D11E1D">
      <w:footerReference w:type="default" r:id="rId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722E" w16cex:dateUtc="2022-02-21T19:18:00Z"/>
  <w16cex:commentExtensible w16cex:durableId="25BE7269" w16cex:dateUtc="2022-02-21T19:19:00Z"/>
  <w16cex:commentExtensible w16cex:durableId="25BE729C" w16cex:dateUtc="2022-02-21T19:20:00Z"/>
  <w16cex:commentExtensible w16cex:durableId="25BE72C0" w16cex:dateUtc="2022-02-21T19:21:00Z"/>
  <w16cex:commentExtensible w16cex:durableId="25BE72D0" w16cex:dateUtc="2022-02-21T19:21:00Z"/>
  <w16cex:commentExtensible w16cex:durableId="25BE73A5" w16cex:dateUtc="2022-02-21T19:25:00Z"/>
  <w16cex:commentExtensible w16cex:durableId="25BE73DD" w16cex:dateUtc="2022-02-21T19:26:00Z"/>
  <w16cex:commentExtensible w16cex:durableId="25BE73FA" w16cex:dateUtc="2022-02-21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358F43" w16cid:durableId="25BE722E"/>
  <w16cid:commentId w16cid:paraId="7C4B7D84" w16cid:durableId="25BE7269"/>
  <w16cid:commentId w16cid:paraId="0E89582A" w16cid:durableId="25BE729C"/>
  <w16cid:commentId w16cid:paraId="392C1D78" w16cid:durableId="25BE72C0"/>
  <w16cid:commentId w16cid:paraId="08528729" w16cid:durableId="25BE72D0"/>
  <w16cid:commentId w16cid:paraId="3D2AF301" w16cid:durableId="25BE73A5"/>
  <w16cid:commentId w16cid:paraId="3D9F27F2" w16cid:durableId="25BE73DD"/>
  <w16cid:commentId w16cid:paraId="4C559918" w16cid:durableId="25BE73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CFE2B" w14:textId="77777777" w:rsidR="004B5EE8" w:rsidRDefault="004B5EE8">
      <w:r>
        <w:separator/>
      </w:r>
    </w:p>
  </w:endnote>
  <w:endnote w:type="continuationSeparator" w:id="0">
    <w:p w14:paraId="2581F7AF" w14:textId="77777777" w:rsidR="004B5EE8" w:rsidRDefault="004B5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auto"/>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7D831" w14:textId="77777777" w:rsidR="00084909" w:rsidRDefault="00084909">
    <w:pPr>
      <w:pStyle w:val="Pieddepage"/>
    </w:pPr>
    <w:r>
      <w:t>3GPP</w:t>
    </w:r>
  </w:p>
  <w:p w14:paraId="5ABDA9B7" w14:textId="77777777"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9D91B" w14:textId="77777777" w:rsidR="004B5EE8" w:rsidRDefault="004B5EE8">
      <w:r>
        <w:separator/>
      </w:r>
    </w:p>
  </w:footnote>
  <w:footnote w:type="continuationSeparator" w:id="0">
    <w:p w14:paraId="495BBA17" w14:textId="77777777" w:rsidR="004B5EE8" w:rsidRDefault="004B5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ive Packer">
    <w15:presenceInfo w15:providerId="AD" w15:userId="S::clive@ligado.com::b810e2a5-431e-491c-8399-f1dc182eafc2"/>
  </w15:person>
  <w15:person w15:author="Dorin PANAITOPOL">
    <w15:presenceInfo w15:providerId="AD" w15:userId="S-1-5-21-2146598497-1583636620-1582045581-66243"/>
  </w15:person>
  <w15:person w15:author="D. Everaere">
    <w15:presenceInfo w15:providerId="None" w15:userId="D. Everaere"/>
  </w15:person>
  <w15:person w15:author="Soussi tanani Imane">
    <w15:presenceInfo w15:providerId="None" w15:userId="Soussi tanani Im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16FF7"/>
    <w:rsid w:val="00021561"/>
    <w:rsid w:val="00032044"/>
    <w:rsid w:val="000410BD"/>
    <w:rsid w:val="00042EBA"/>
    <w:rsid w:val="00043904"/>
    <w:rsid w:val="00070D94"/>
    <w:rsid w:val="000765F9"/>
    <w:rsid w:val="00080564"/>
    <w:rsid w:val="00084909"/>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5BE0"/>
    <w:rsid w:val="00172A27"/>
    <w:rsid w:val="00185A49"/>
    <w:rsid w:val="00191A5D"/>
    <w:rsid w:val="001958B3"/>
    <w:rsid w:val="00197812"/>
    <w:rsid w:val="00197E92"/>
    <w:rsid w:val="001A1EA3"/>
    <w:rsid w:val="001A524F"/>
    <w:rsid w:val="001C24D0"/>
    <w:rsid w:val="001D0244"/>
    <w:rsid w:val="001D5733"/>
    <w:rsid w:val="00202B45"/>
    <w:rsid w:val="00211E7B"/>
    <w:rsid w:val="00214970"/>
    <w:rsid w:val="00225422"/>
    <w:rsid w:val="002330AE"/>
    <w:rsid w:val="00237C6A"/>
    <w:rsid w:val="00250DFA"/>
    <w:rsid w:val="002553F8"/>
    <w:rsid w:val="00256731"/>
    <w:rsid w:val="00277754"/>
    <w:rsid w:val="0028017B"/>
    <w:rsid w:val="00282E29"/>
    <w:rsid w:val="0028388E"/>
    <w:rsid w:val="00284B4C"/>
    <w:rsid w:val="00293F60"/>
    <w:rsid w:val="002A108E"/>
    <w:rsid w:val="002A4D15"/>
    <w:rsid w:val="002B58A7"/>
    <w:rsid w:val="002C5131"/>
    <w:rsid w:val="002C6E54"/>
    <w:rsid w:val="002C7EAC"/>
    <w:rsid w:val="002D2748"/>
    <w:rsid w:val="002E50C8"/>
    <w:rsid w:val="002E76A6"/>
    <w:rsid w:val="002F1120"/>
    <w:rsid w:val="002F52E9"/>
    <w:rsid w:val="0031156B"/>
    <w:rsid w:val="00312FCC"/>
    <w:rsid w:val="00323A4A"/>
    <w:rsid w:val="0032595B"/>
    <w:rsid w:val="00334AD9"/>
    <w:rsid w:val="00342069"/>
    <w:rsid w:val="003505F5"/>
    <w:rsid w:val="00352195"/>
    <w:rsid w:val="00356E0E"/>
    <w:rsid w:val="00366D76"/>
    <w:rsid w:val="003670CD"/>
    <w:rsid w:val="00383036"/>
    <w:rsid w:val="00384608"/>
    <w:rsid w:val="00392430"/>
    <w:rsid w:val="003949BE"/>
    <w:rsid w:val="003B53A5"/>
    <w:rsid w:val="003D17D8"/>
    <w:rsid w:val="003D40CE"/>
    <w:rsid w:val="003D6943"/>
    <w:rsid w:val="003D6B87"/>
    <w:rsid w:val="004067BD"/>
    <w:rsid w:val="004242B2"/>
    <w:rsid w:val="00426D3E"/>
    <w:rsid w:val="00436507"/>
    <w:rsid w:val="00440582"/>
    <w:rsid w:val="00443C6E"/>
    <w:rsid w:val="00445722"/>
    <w:rsid w:val="00464D75"/>
    <w:rsid w:val="0047071D"/>
    <w:rsid w:val="00476541"/>
    <w:rsid w:val="00480755"/>
    <w:rsid w:val="00480809"/>
    <w:rsid w:val="00481A15"/>
    <w:rsid w:val="004851EB"/>
    <w:rsid w:val="00487B51"/>
    <w:rsid w:val="004A25FF"/>
    <w:rsid w:val="004A46EC"/>
    <w:rsid w:val="004B2CFE"/>
    <w:rsid w:val="004B5EE8"/>
    <w:rsid w:val="004C5A6C"/>
    <w:rsid w:val="004D62AD"/>
    <w:rsid w:val="004E0EDC"/>
    <w:rsid w:val="004E287C"/>
    <w:rsid w:val="004F3E22"/>
    <w:rsid w:val="00501A08"/>
    <w:rsid w:val="00507DC3"/>
    <w:rsid w:val="005116A6"/>
    <w:rsid w:val="00533CA0"/>
    <w:rsid w:val="005348EB"/>
    <w:rsid w:val="00535B05"/>
    <w:rsid w:val="00544486"/>
    <w:rsid w:val="00550925"/>
    <w:rsid w:val="005531C8"/>
    <w:rsid w:val="00562AF4"/>
    <w:rsid w:val="00565398"/>
    <w:rsid w:val="00570994"/>
    <w:rsid w:val="005764E7"/>
    <w:rsid w:val="00596FB7"/>
    <w:rsid w:val="005A2838"/>
    <w:rsid w:val="005A3F3F"/>
    <w:rsid w:val="005B4A9E"/>
    <w:rsid w:val="005B7B08"/>
    <w:rsid w:val="005C0C99"/>
    <w:rsid w:val="005F205A"/>
    <w:rsid w:val="005F64FC"/>
    <w:rsid w:val="006007C3"/>
    <w:rsid w:val="006026D6"/>
    <w:rsid w:val="00607B1A"/>
    <w:rsid w:val="00611741"/>
    <w:rsid w:val="00615CA5"/>
    <w:rsid w:val="00621D14"/>
    <w:rsid w:val="00632EA8"/>
    <w:rsid w:val="006353CD"/>
    <w:rsid w:val="00636F75"/>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B748A"/>
    <w:rsid w:val="006C680B"/>
    <w:rsid w:val="006F0D98"/>
    <w:rsid w:val="006F109B"/>
    <w:rsid w:val="007038FE"/>
    <w:rsid w:val="00706FBD"/>
    <w:rsid w:val="007164AC"/>
    <w:rsid w:val="0071759E"/>
    <w:rsid w:val="00720112"/>
    <w:rsid w:val="00726A0A"/>
    <w:rsid w:val="00726E3F"/>
    <w:rsid w:val="00730070"/>
    <w:rsid w:val="0073247E"/>
    <w:rsid w:val="00732EF7"/>
    <w:rsid w:val="007340D2"/>
    <w:rsid w:val="00734347"/>
    <w:rsid w:val="00741D73"/>
    <w:rsid w:val="007545E1"/>
    <w:rsid w:val="007570BB"/>
    <w:rsid w:val="00771185"/>
    <w:rsid w:val="00774666"/>
    <w:rsid w:val="0078640B"/>
    <w:rsid w:val="007A2DBB"/>
    <w:rsid w:val="007B5C73"/>
    <w:rsid w:val="007B62B7"/>
    <w:rsid w:val="007C47AD"/>
    <w:rsid w:val="007E4D59"/>
    <w:rsid w:val="007E5CDC"/>
    <w:rsid w:val="007F2D80"/>
    <w:rsid w:val="008122BE"/>
    <w:rsid w:val="00822052"/>
    <w:rsid w:val="00824CC3"/>
    <w:rsid w:val="00842653"/>
    <w:rsid w:val="008530FD"/>
    <w:rsid w:val="00872CEE"/>
    <w:rsid w:val="008838EB"/>
    <w:rsid w:val="008C2590"/>
    <w:rsid w:val="008D319E"/>
    <w:rsid w:val="008D5288"/>
    <w:rsid w:val="008D5F5A"/>
    <w:rsid w:val="008E51BC"/>
    <w:rsid w:val="00917284"/>
    <w:rsid w:val="009176F8"/>
    <w:rsid w:val="0094014A"/>
    <w:rsid w:val="0094258C"/>
    <w:rsid w:val="009510D8"/>
    <w:rsid w:val="00955374"/>
    <w:rsid w:val="00971FD8"/>
    <w:rsid w:val="00973C3B"/>
    <w:rsid w:val="009806FC"/>
    <w:rsid w:val="009836D5"/>
    <w:rsid w:val="0098515A"/>
    <w:rsid w:val="00986F4B"/>
    <w:rsid w:val="009A30E1"/>
    <w:rsid w:val="009B127A"/>
    <w:rsid w:val="009B23DE"/>
    <w:rsid w:val="009C137C"/>
    <w:rsid w:val="009C464C"/>
    <w:rsid w:val="009D37A5"/>
    <w:rsid w:val="009D4B3A"/>
    <w:rsid w:val="009D53A3"/>
    <w:rsid w:val="009D5EE7"/>
    <w:rsid w:val="009E16B1"/>
    <w:rsid w:val="009E440E"/>
    <w:rsid w:val="009F587B"/>
    <w:rsid w:val="00A01AEA"/>
    <w:rsid w:val="00A0477A"/>
    <w:rsid w:val="00A161D9"/>
    <w:rsid w:val="00A269F4"/>
    <w:rsid w:val="00A32148"/>
    <w:rsid w:val="00A400FD"/>
    <w:rsid w:val="00A4137A"/>
    <w:rsid w:val="00A540F3"/>
    <w:rsid w:val="00A55B03"/>
    <w:rsid w:val="00A61A33"/>
    <w:rsid w:val="00A6325D"/>
    <w:rsid w:val="00A661BF"/>
    <w:rsid w:val="00A66917"/>
    <w:rsid w:val="00A7279A"/>
    <w:rsid w:val="00A73522"/>
    <w:rsid w:val="00A80586"/>
    <w:rsid w:val="00A80AF4"/>
    <w:rsid w:val="00A849F5"/>
    <w:rsid w:val="00AA4879"/>
    <w:rsid w:val="00AB01FB"/>
    <w:rsid w:val="00AB1E52"/>
    <w:rsid w:val="00AC1B94"/>
    <w:rsid w:val="00AD2B6F"/>
    <w:rsid w:val="00AE2DF2"/>
    <w:rsid w:val="00AE3C1D"/>
    <w:rsid w:val="00AF4901"/>
    <w:rsid w:val="00AF6C31"/>
    <w:rsid w:val="00B11B53"/>
    <w:rsid w:val="00B14816"/>
    <w:rsid w:val="00B211D6"/>
    <w:rsid w:val="00B25315"/>
    <w:rsid w:val="00B26A47"/>
    <w:rsid w:val="00B40262"/>
    <w:rsid w:val="00B43285"/>
    <w:rsid w:val="00B55E3B"/>
    <w:rsid w:val="00B6541E"/>
    <w:rsid w:val="00B66D75"/>
    <w:rsid w:val="00B82D9D"/>
    <w:rsid w:val="00B86429"/>
    <w:rsid w:val="00BA2376"/>
    <w:rsid w:val="00BA58AA"/>
    <w:rsid w:val="00BB0B40"/>
    <w:rsid w:val="00BE3146"/>
    <w:rsid w:val="00BF615F"/>
    <w:rsid w:val="00C01447"/>
    <w:rsid w:val="00C0364A"/>
    <w:rsid w:val="00C172B2"/>
    <w:rsid w:val="00C17381"/>
    <w:rsid w:val="00C246FD"/>
    <w:rsid w:val="00C25386"/>
    <w:rsid w:val="00C30FE8"/>
    <w:rsid w:val="00C34024"/>
    <w:rsid w:val="00C45315"/>
    <w:rsid w:val="00C46012"/>
    <w:rsid w:val="00C47116"/>
    <w:rsid w:val="00C53021"/>
    <w:rsid w:val="00C569F1"/>
    <w:rsid w:val="00C57E27"/>
    <w:rsid w:val="00C676E3"/>
    <w:rsid w:val="00C73EA4"/>
    <w:rsid w:val="00C7420B"/>
    <w:rsid w:val="00C9218F"/>
    <w:rsid w:val="00C9779D"/>
    <w:rsid w:val="00CA569E"/>
    <w:rsid w:val="00CB04DF"/>
    <w:rsid w:val="00CB28B8"/>
    <w:rsid w:val="00CB2F7D"/>
    <w:rsid w:val="00CB360D"/>
    <w:rsid w:val="00CD6BD3"/>
    <w:rsid w:val="00CE0C51"/>
    <w:rsid w:val="00CF0EA9"/>
    <w:rsid w:val="00CF1FA6"/>
    <w:rsid w:val="00D11E1D"/>
    <w:rsid w:val="00D133D0"/>
    <w:rsid w:val="00D13B3F"/>
    <w:rsid w:val="00D21EC3"/>
    <w:rsid w:val="00D30126"/>
    <w:rsid w:val="00D375E7"/>
    <w:rsid w:val="00D51CE0"/>
    <w:rsid w:val="00D541DD"/>
    <w:rsid w:val="00D75286"/>
    <w:rsid w:val="00D933CC"/>
    <w:rsid w:val="00D95392"/>
    <w:rsid w:val="00DA04EF"/>
    <w:rsid w:val="00DA60F0"/>
    <w:rsid w:val="00DA65F1"/>
    <w:rsid w:val="00DB5CD1"/>
    <w:rsid w:val="00DC4BA9"/>
    <w:rsid w:val="00DD0AB8"/>
    <w:rsid w:val="00DD14E8"/>
    <w:rsid w:val="00DF3F8C"/>
    <w:rsid w:val="00DF6B1C"/>
    <w:rsid w:val="00E06168"/>
    <w:rsid w:val="00E10E47"/>
    <w:rsid w:val="00E14DD8"/>
    <w:rsid w:val="00E2146B"/>
    <w:rsid w:val="00E21A85"/>
    <w:rsid w:val="00E2255A"/>
    <w:rsid w:val="00E32393"/>
    <w:rsid w:val="00E33D4B"/>
    <w:rsid w:val="00E40343"/>
    <w:rsid w:val="00E574A0"/>
    <w:rsid w:val="00E76BB1"/>
    <w:rsid w:val="00E80ADD"/>
    <w:rsid w:val="00E8452D"/>
    <w:rsid w:val="00E86B09"/>
    <w:rsid w:val="00E86CE9"/>
    <w:rsid w:val="00EA1991"/>
    <w:rsid w:val="00ED2AE0"/>
    <w:rsid w:val="00EE4B06"/>
    <w:rsid w:val="00EE6528"/>
    <w:rsid w:val="00EE7B51"/>
    <w:rsid w:val="00F02D00"/>
    <w:rsid w:val="00F06904"/>
    <w:rsid w:val="00F20AAE"/>
    <w:rsid w:val="00F24E5B"/>
    <w:rsid w:val="00F30179"/>
    <w:rsid w:val="00F40AD4"/>
    <w:rsid w:val="00F43036"/>
    <w:rsid w:val="00F5379B"/>
    <w:rsid w:val="00F60272"/>
    <w:rsid w:val="00F641EB"/>
    <w:rsid w:val="00F67AAC"/>
    <w:rsid w:val="00F70B6F"/>
    <w:rsid w:val="00F74BB1"/>
    <w:rsid w:val="00F85799"/>
    <w:rsid w:val="00F87BC4"/>
    <w:rsid w:val="00FA36C6"/>
    <w:rsid w:val="00FB4593"/>
    <w:rsid w:val="00FB612E"/>
    <w:rsid w:val="00FC5797"/>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DA0F4"/>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numPr>
        <w:ilvl w:val="7"/>
      </w:numPr>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iPriority w:val="99"/>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iPriority w:val="99"/>
    <w:semiHidden/>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uiPriority w:val="99"/>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character" w:customStyle="1" w:styleId="TALCar">
    <w:name w:val="TAL Car"/>
    <w:qFormat/>
    <w:rsid w:val="007A2DBB"/>
    <w:rPr>
      <w:rFonts w:ascii="Arial" w:hAnsi="Arial"/>
      <w:sz w:val="18"/>
      <w:lang w:eastAsia="en-US"/>
    </w:rPr>
  </w:style>
  <w:style w:type="character" w:customStyle="1" w:styleId="EXChar">
    <w:name w:val="EX Char"/>
    <w:link w:val="EX"/>
    <w:qFormat/>
    <w:locked/>
    <w:rsid w:val="00C57E27"/>
    <w:rPr>
      <w:rFonts w:ascii="Times New Roman" w:hAnsi="Times New Roman" w:cs="Times New Roman"/>
      <w:lang w:val="en-GB" w:eastAsia="en-US"/>
    </w:rPr>
  </w:style>
  <w:style w:type="paragraph" w:styleId="Rvision">
    <w:name w:val="Revision"/>
    <w:hidden/>
    <w:uiPriority w:val="99"/>
    <w:semiHidden/>
    <w:rsid w:val="00B55E3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 w:id="51750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0210BF-D5CD-4549-805A-7809C0D1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1223</Words>
  <Characters>6730</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7</cp:revision>
  <dcterms:created xsi:type="dcterms:W3CDTF">2022-03-02T14:49:00Z</dcterms:created>
  <dcterms:modified xsi:type="dcterms:W3CDTF">2022-03-02T16:35:00Z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